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54A38" w14:textId="70668992" w:rsidR="002E79D2" w:rsidRPr="009159CD" w:rsidRDefault="002E79D2" w:rsidP="002E79D2">
      <w:pPr>
        <w:tabs>
          <w:tab w:val="left" w:pos="2268"/>
        </w:tabs>
        <w:rPr>
          <w:rFonts w:ascii="Arial" w:hAnsi="Arial" w:cs="Arial"/>
          <w:sz w:val="22"/>
          <w:szCs w:val="24"/>
          <w:lang w:val="en-US"/>
        </w:rPr>
      </w:pPr>
      <w:r w:rsidRPr="009159CD">
        <w:rPr>
          <w:rFonts w:ascii="Arial" w:hAnsi="Arial" w:cs="Arial"/>
          <w:b/>
          <w:sz w:val="22"/>
          <w:szCs w:val="24"/>
          <w:lang w:val="en-US"/>
        </w:rPr>
        <w:t>Source:</w:t>
      </w:r>
      <w:r w:rsidRPr="009159CD">
        <w:rPr>
          <w:rFonts w:ascii="Arial" w:hAnsi="Arial" w:cs="Arial"/>
          <w:sz w:val="22"/>
          <w:szCs w:val="24"/>
          <w:lang w:val="en-US"/>
        </w:rPr>
        <w:t xml:space="preserve"> </w:t>
      </w:r>
      <w:r w:rsidRPr="009159CD">
        <w:rPr>
          <w:rFonts w:ascii="Arial" w:hAnsi="Arial" w:cs="Arial"/>
          <w:sz w:val="22"/>
          <w:szCs w:val="24"/>
          <w:lang w:val="en-US"/>
        </w:rPr>
        <w:tab/>
      </w:r>
      <w:r w:rsidR="00252DFE" w:rsidRPr="009159CD">
        <w:rPr>
          <w:rFonts w:ascii="Arial" w:hAnsi="Arial" w:cs="Arial"/>
          <w:sz w:val="22"/>
          <w:szCs w:val="24"/>
          <w:lang w:val="en-US"/>
        </w:rPr>
        <w:t>China Unicom</w:t>
      </w:r>
    </w:p>
    <w:p w14:paraId="696D328A" w14:textId="7D5AC72C" w:rsidR="002E79D2" w:rsidRPr="009159CD" w:rsidRDefault="002E79D2" w:rsidP="002E79D2">
      <w:pPr>
        <w:tabs>
          <w:tab w:val="left" w:pos="2268"/>
        </w:tabs>
        <w:ind w:left="2268" w:hanging="2268"/>
        <w:rPr>
          <w:rFonts w:ascii="Arial" w:hAnsi="Arial" w:cs="Arial"/>
          <w:sz w:val="22"/>
          <w:szCs w:val="24"/>
          <w:lang w:val="en-US"/>
        </w:rPr>
      </w:pPr>
      <w:r w:rsidRPr="009159CD">
        <w:rPr>
          <w:rFonts w:ascii="Arial" w:hAnsi="Arial" w:cs="Arial"/>
          <w:b/>
          <w:sz w:val="22"/>
          <w:szCs w:val="24"/>
          <w:lang w:val="en-US"/>
        </w:rPr>
        <w:t xml:space="preserve">Title: </w:t>
      </w:r>
      <w:r w:rsidRPr="009159CD">
        <w:rPr>
          <w:rFonts w:ascii="Arial" w:hAnsi="Arial" w:cs="Arial"/>
          <w:b/>
          <w:sz w:val="22"/>
          <w:szCs w:val="24"/>
          <w:lang w:val="en-US"/>
        </w:rPr>
        <w:tab/>
      </w:r>
      <w:r w:rsidR="001A3F65" w:rsidRPr="009159CD">
        <w:rPr>
          <w:rFonts w:ascii="Arial" w:hAnsi="Arial" w:cs="Arial"/>
          <w:sz w:val="22"/>
          <w:szCs w:val="24"/>
          <w:lang w:val="en-US"/>
        </w:rPr>
        <w:t xml:space="preserve">Discussion on the </w:t>
      </w:r>
      <w:r w:rsidR="00344CEA" w:rsidRPr="009159CD">
        <w:rPr>
          <w:rFonts w:ascii="Arial" w:hAnsi="Arial" w:cs="Arial"/>
          <w:sz w:val="22"/>
          <w:szCs w:val="24"/>
          <w:lang w:val="en-US"/>
        </w:rPr>
        <w:t>Eye Gaze Parameters Monitorin</w:t>
      </w:r>
      <w:r w:rsidR="00C621D2" w:rsidRPr="009159CD">
        <w:rPr>
          <w:rFonts w:ascii="Arial" w:hAnsi="Arial" w:cs="Arial"/>
          <w:sz w:val="22"/>
          <w:szCs w:val="24"/>
          <w:lang w:val="en-US"/>
        </w:rPr>
        <w:t>g</w:t>
      </w:r>
    </w:p>
    <w:p w14:paraId="1D38BD10" w14:textId="02B9E72F" w:rsidR="002E79D2" w:rsidRPr="009159CD" w:rsidRDefault="002E79D2" w:rsidP="002E79D2">
      <w:pPr>
        <w:tabs>
          <w:tab w:val="left" w:pos="2268"/>
        </w:tabs>
        <w:rPr>
          <w:rFonts w:ascii="Arial" w:hAnsi="Arial" w:cs="Arial"/>
          <w:sz w:val="22"/>
          <w:szCs w:val="24"/>
          <w:lang w:val="en-US"/>
        </w:rPr>
      </w:pPr>
      <w:r w:rsidRPr="009159CD">
        <w:rPr>
          <w:rFonts w:ascii="Arial" w:hAnsi="Arial" w:cs="Arial"/>
          <w:b/>
          <w:sz w:val="22"/>
          <w:szCs w:val="24"/>
          <w:lang w:val="en-US"/>
        </w:rPr>
        <w:t>Document for</w:t>
      </w:r>
      <w:r w:rsidRPr="009159CD">
        <w:rPr>
          <w:rFonts w:ascii="Arial" w:hAnsi="Arial" w:cs="Arial"/>
          <w:b/>
          <w:sz w:val="22"/>
          <w:szCs w:val="24"/>
          <w:lang w:val="en-US"/>
        </w:rPr>
        <w:tab/>
      </w:r>
      <w:r w:rsidR="00087215" w:rsidRPr="009159CD">
        <w:rPr>
          <w:rFonts w:ascii="Arial" w:hAnsi="Arial" w:cs="Arial"/>
          <w:sz w:val="22"/>
          <w:szCs w:val="24"/>
          <w:lang w:val="en-US"/>
        </w:rPr>
        <w:t>Discussion</w:t>
      </w:r>
      <w:r w:rsidR="00C717E8" w:rsidRPr="009159CD">
        <w:rPr>
          <w:rFonts w:ascii="Arial" w:hAnsi="Arial" w:cs="Arial"/>
          <w:sz w:val="22"/>
          <w:szCs w:val="24"/>
          <w:lang w:val="en-US"/>
        </w:rPr>
        <w:t xml:space="preserve"> and Agreement</w:t>
      </w:r>
    </w:p>
    <w:p w14:paraId="24B9DBFE" w14:textId="2CC1E778" w:rsidR="002E79D2" w:rsidRPr="009159CD" w:rsidRDefault="002E79D2" w:rsidP="002E79D2">
      <w:pPr>
        <w:tabs>
          <w:tab w:val="left" w:pos="2268"/>
        </w:tabs>
        <w:jc w:val="both"/>
        <w:rPr>
          <w:rFonts w:ascii="Arial" w:hAnsi="Arial"/>
          <w:sz w:val="22"/>
          <w:lang w:val="en-US"/>
        </w:rPr>
      </w:pPr>
      <w:r w:rsidRPr="009159CD">
        <w:rPr>
          <w:rFonts w:ascii="Arial" w:hAnsi="Arial"/>
          <w:b/>
          <w:sz w:val="22"/>
          <w:lang w:val="en-US"/>
        </w:rPr>
        <w:t>Agenda item:</w:t>
      </w:r>
      <w:r w:rsidRPr="009159CD">
        <w:rPr>
          <w:rFonts w:ascii="Arial" w:hAnsi="Arial"/>
          <w:sz w:val="22"/>
          <w:lang w:val="en-US"/>
        </w:rPr>
        <w:t xml:space="preserve"> </w:t>
      </w:r>
      <w:r w:rsidRPr="009159CD">
        <w:rPr>
          <w:rFonts w:ascii="Arial" w:hAnsi="Arial"/>
          <w:sz w:val="22"/>
          <w:lang w:val="en-US"/>
        </w:rPr>
        <w:tab/>
      </w:r>
      <w:r w:rsidR="002E4410" w:rsidRPr="009159CD">
        <w:rPr>
          <w:rFonts w:ascii="Arial" w:hAnsi="Arial" w:cs="Arial"/>
          <w:sz w:val="22"/>
          <w:szCs w:val="24"/>
          <w:lang w:val="en-US"/>
        </w:rPr>
        <w:t>9.8</w:t>
      </w:r>
      <w:r w:rsidR="00F763F4" w:rsidRPr="009159CD">
        <w:rPr>
          <w:rFonts w:ascii="Arial" w:hAnsi="Arial" w:cs="Arial"/>
          <w:sz w:val="22"/>
          <w:szCs w:val="24"/>
          <w:lang w:val="en-US"/>
        </w:rPr>
        <w:t xml:space="preserve">- </w:t>
      </w:r>
      <w:proofErr w:type="spellStart"/>
      <w:r w:rsidR="00252DFE" w:rsidRPr="009159CD">
        <w:rPr>
          <w:rFonts w:ascii="Arial" w:hAnsi="Arial" w:cs="Arial"/>
          <w:sz w:val="22"/>
          <w:szCs w:val="24"/>
          <w:lang w:val="en-US"/>
        </w:rPr>
        <w:t>FS_ARMRQoE</w:t>
      </w:r>
      <w:proofErr w:type="spellEnd"/>
      <w:r w:rsidR="00252DFE" w:rsidRPr="009159CD">
        <w:rPr>
          <w:rFonts w:ascii="Arial" w:hAnsi="Arial" w:cs="Arial"/>
          <w:sz w:val="22"/>
          <w:szCs w:val="24"/>
          <w:lang w:val="en-US"/>
        </w:rPr>
        <w:t xml:space="preserve"> (Feasibility Study on AR and MR </w:t>
      </w:r>
      <w:proofErr w:type="spellStart"/>
      <w:r w:rsidR="00252DFE" w:rsidRPr="009159CD">
        <w:rPr>
          <w:rFonts w:ascii="Arial" w:hAnsi="Arial" w:cs="Arial"/>
          <w:sz w:val="22"/>
          <w:szCs w:val="24"/>
          <w:lang w:val="en-US"/>
        </w:rPr>
        <w:t>QoE</w:t>
      </w:r>
      <w:proofErr w:type="spellEnd"/>
      <w:r w:rsidR="00252DFE" w:rsidRPr="009159CD">
        <w:rPr>
          <w:rFonts w:ascii="Arial" w:hAnsi="Arial" w:cs="Arial"/>
          <w:sz w:val="22"/>
          <w:szCs w:val="24"/>
          <w:lang w:val="en-US"/>
        </w:rPr>
        <w:t xml:space="preserve"> Metrics)</w:t>
      </w:r>
    </w:p>
    <w:p w14:paraId="4DC1D9AB" w14:textId="55195C43" w:rsidR="00D10B5D" w:rsidRPr="009159CD" w:rsidRDefault="0084353A" w:rsidP="009B387F">
      <w:pPr>
        <w:pStyle w:val="1"/>
      </w:pPr>
      <w:r w:rsidRPr="009159CD">
        <w:t>Introduction</w:t>
      </w:r>
    </w:p>
    <w:p w14:paraId="73AADD20" w14:textId="110C9F94" w:rsidR="00905EBC" w:rsidRPr="009159CD" w:rsidRDefault="00905EBC" w:rsidP="008D54FA">
      <w:pPr>
        <w:jc w:val="both"/>
        <w:rPr>
          <w:rFonts w:ascii="Arial" w:eastAsiaTheme="minorEastAsia" w:hAnsi="Arial" w:cs="Arial"/>
          <w:sz w:val="20"/>
          <w:lang w:val="en-US" w:eastAsia="zh-CN"/>
        </w:rPr>
      </w:pPr>
      <w:r w:rsidRPr="009159CD">
        <w:rPr>
          <w:rFonts w:ascii="Arial" w:eastAsiaTheme="minorEastAsia" w:hAnsi="Arial" w:cs="Arial"/>
          <w:sz w:val="20"/>
          <w:lang w:val="en-US" w:eastAsia="zh-CN"/>
        </w:rPr>
        <w:t xml:space="preserve">Some </w:t>
      </w:r>
      <w:r w:rsidR="00DB325A" w:rsidRPr="009159CD">
        <w:rPr>
          <w:rFonts w:ascii="Arial" w:eastAsiaTheme="minorEastAsia" w:hAnsi="Arial" w:cs="Arial"/>
          <w:sz w:val="20"/>
          <w:lang w:val="en-US" w:eastAsia="zh-CN"/>
        </w:rPr>
        <w:t xml:space="preserve">body action </w:t>
      </w:r>
      <w:r w:rsidRPr="009159CD">
        <w:rPr>
          <w:rFonts w:ascii="Arial" w:eastAsiaTheme="minorEastAsia" w:hAnsi="Arial" w:cs="Arial"/>
          <w:sz w:val="20"/>
          <w:lang w:val="en-US" w:eastAsia="zh-CN"/>
        </w:rPr>
        <w:t xml:space="preserve">parameters </w:t>
      </w:r>
      <w:r w:rsidR="00104FA4" w:rsidRPr="009159CD">
        <w:rPr>
          <w:rFonts w:ascii="Arial" w:eastAsiaTheme="minorEastAsia" w:hAnsi="Arial" w:cs="Arial" w:hint="eastAsia"/>
          <w:sz w:val="20"/>
          <w:lang w:val="en-US" w:eastAsia="zh-CN"/>
        </w:rPr>
        <w:t>are</w:t>
      </w:r>
      <w:r w:rsidR="00104FA4" w:rsidRPr="009159CD">
        <w:rPr>
          <w:rFonts w:ascii="Arial" w:eastAsiaTheme="minorEastAsia" w:hAnsi="Arial" w:cs="Arial"/>
          <w:sz w:val="20"/>
          <w:lang w:val="en-US" w:eastAsia="zh-CN"/>
        </w:rPr>
        <w:t xml:space="preserve"> already </w:t>
      </w:r>
      <w:r w:rsidRPr="009159CD">
        <w:rPr>
          <w:rFonts w:ascii="Arial" w:eastAsiaTheme="minorEastAsia" w:hAnsi="Arial" w:cs="Arial"/>
          <w:sz w:val="20"/>
          <w:lang w:val="en-US" w:eastAsia="zh-CN"/>
        </w:rPr>
        <w:t xml:space="preserve">defined in the TR 26.812 v0.5 [1], e.g. Viewer pose, which can be monitored via the observation point 1 of the AR architecture. But </w:t>
      </w:r>
      <w:r w:rsidR="00DB325A" w:rsidRPr="009159CD">
        <w:rPr>
          <w:rFonts w:ascii="Arial" w:eastAsiaTheme="minorEastAsia" w:hAnsi="Arial" w:cs="Arial"/>
          <w:sz w:val="20"/>
          <w:lang w:val="en-US" w:eastAsia="zh-CN"/>
        </w:rPr>
        <w:t xml:space="preserve">eye </w:t>
      </w:r>
      <w:r w:rsidR="00747C7A" w:rsidRPr="009159CD">
        <w:rPr>
          <w:rFonts w:ascii="Arial" w:eastAsiaTheme="minorEastAsia" w:hAnsi="Arial" w:cs="Arial"/>
          <w:sz w:val="20"/>
          <w:lang w:val="en-US" w:eastAsia="zh-CN"/>
        </w:rPr>
        <w:t>gaze</w:t>
      </w:r>
      <w:r w:rsidR="00DB325A" w:rsidRPr="009159CD">
        <w:rPr>
          <w:rFonts w:ascii="Arial" w:eastAsiaTheme="minorEastAsia" w:hAnsi="Arial" w:cs="Arial"/>
          <w:sz w:val="20"/>
          <w:lang w:val="en-US" w:eastAsia="zh-CN"/>
        </w:rPr>
        <w:t xml:space="preserve"> related parameters are not defined and discussed in TR 26.812 yet, which may also has impact on user experience.</w:t>
      </w:r>
    </w:p>
    <w:p w14:paraId="3FF8E0BF" w14:textId="29CCCA17" w:rsidR="00BE7C3B" w:rsidRPr="009159CD" w:rsidRDefault="00905EBC" w:rsidP="008D54FA">
      <w:pPr>
        <w:jc w:val="both"/>
        <w:rPr>
          <w:rFonts w:ascii="Arial" w:hAnsi="Arial" w:cs="Arial"/>
          <w:sz w:val="20"/>
          <w:lang w:val="en-US"/>
        </w:rPr>
      </w:pPr>
      <w:r w:rsidRPr="009159CD">
        <w:rPr>
          <w:rFonts w:ascii="Arial" w:eastAsiaTheme="minorEastAsia" w:hAnsi="Arial" w:cs="Arial"/>
          <w:sz w:val="20"/>
          <w:lang w:val="en-US" w:eastAsia="zh-CN"/>
        </w:rPr>
        <w:t xml:space="preserve">This paper presents </w:t>
      </w:r>
      <w:r w:rsidR="00DB325A" w:rsidRPr="009159CD">
        <w:rPr>
          <w:rFonts w:ascii="Arial" w:eastAsiaTheme="minorEastAsia" w:hAnsi="Arial" w:cs="Arial"/>
          <w:sz w:val="20"/>
          <w:lang w:val="en-US" w:eastAsia="zh-CN"/>
        </w:rPr>
        <w:t xml:space="preserve">eye </w:t>
      </w:r>
      <w:r w:rsidR="00E35813" w:rsidRPr="009159CD">
        <w:rPr>
          <w:rFonts w:ascii="Arial" w:eastAsiaTheme="minorEastAsia" w:hAnsi="Arial" w:cs="Arial"/>
          <w:sz w:val="20"/>
          <w:lang w:val="en-US" w:eastAsia="zh-CN"/>
        </w:rPr>
        <w:t>gaze</w:t>
      </w:r>
      <w:r w:rsidR="00DB325A" w:rsidRPr="009159CD">
        <w:rPr>
          <w:rFonts w:ascii="Arial" w:eastAsiaTheme="minorEastAsia" w:hAnsi="Arial" w:cs="Arial"/>
          <w:sz w:val="20"/>
          <w:lang w:val="en-US" w:eastAsia="zh-CN"/>
        </w:rPr>
        <w:t xml:space="preserve"> </w:t>
      </w:r>
      <w:r w:rsidRPr="009159CD">
        <w:rPr>
          <w:rFonts w:ascii="Arial" w:eastAsiaTheme="minorEastAsia" w:hAnsi="Arial" w:cs="Arial"/>
          <w:sz w:val="20"/>
          <w:lang w:val="en-US" w:eastAsia="zh-CN"/>
        </w:rPr>
        <w:t xml:space="preserve">parameters that can be monitored based on the runtime component, with reference to the </w:t>
      </w:r>
      <w:proofErr w:type="spellStart"/>
      <w:r w:rsidRPr="009159CD">
        <w:rPr>
          <w:rFonts w:ascii="Arial" w:eastAsiaTheme="minorEastAsia" w:hAnsi="Arial" w:cs="Arial"/>
          <w:sz w:val="20"/>
          <w:lang w:val="en-US" w:eastAsia="zh-CN"/>
        </w:rPr>
        <w:t>OpenXR</w:t>
      </w:r>
      <w:proofErr w:type="spellEnd"/>
      <w:r w:rsidRPr="009159CD">
        <w:rPr>
          <w:rFonts w:ascii="Arial" w:eastAsiaTheme="minorEastAsia" w:hAnsi="Arial" w:cs="Arial"/>
          <w:sz w:val="20"/>
          <w:lang w:val="en-US" w:eastAsia="zh-CN"/>
        </w:rPr>
        <w:t xml:space="preserve"> standard [2]</w:t>
      </w:r>
      <w:r w:rsidR="00BE7C3B" w:rsidRPr="009159CD">
        <w:rPr>
          <w:rFonts w:ascii="Arial" w:hAnsi="Arial" w:cs="Arial"/>
          <w:sz w:val="20"/>
          <w:lang w:val="en-US"/>
        </w:rPr>
        <w:t>.</w:t>
      </w:r>
    </w:p>
    <w:p w14:paraId="6CC8D455" w14:textId="1CA0B73B" w:rsidR="00C37827" w:rsidRPr="009159CD" w:rsidRDefault="00C750D9" w:rsidP="00C37827">
      <w:pPr>
        <w:pStyle w:val="1"/>
      </w:pPr>
      <w:r w:rsidRPr="009159CD">
        <w:t>Observable parameters for OP1</w:t>
      </w:r>
    </w:p>
    <w:p w14:paraId="1C9D5A88" w14:textId="15DD366B" w:rsidR="00F839DC" w:rsidRPr="009159CD" w:rsidRDefault="009414B2" w:rsidP="00F839DC">
      <w:pPr>
        <w:pStyle w:val="2"/>
      </w:pPr>
      <w:r w:rsidRPr="009159CD">
        <w:t xml:space="preserve">Eye </w:t>
      </w:r>
      <w:r w:rsidR="00CD0D60" w:rsidRPr="009159CD">
        <w:t>gaze pose</w:t>
      </w:r>
      <w:r w:rsidR="00273248" w:rsidRPr="009159CD">
        <w:t xml:space="preserve"> </w:t>
      </w:r>
      <w:r w:rsidR="00C03882" w:rsidRPr="009159CD">
        <w:t xml:space="preserve">prediction </w:t>
      </w:r>
      <w:r w:rsidR="00273248" w:rsidRPr="009159CD">
        <w:t>parameters</w:t>
      </w:r>
    </w:p>
    <w:p w14:paraId="6E1E0EC7" w14:textId="42192F99" w:rsidR="00264954" w:rsidRPr="009159CD" w:rsidRDefault="004A11D6" w:rsidP="00C00E14">
      <w:pPr>
        <w:jc w:val="both"/>
        <w:rPr>
          <w:rFonts w:ascii="Arial" w:eastAsiaTheme="minorEastAsia" w:hAnsi="Arial" w:cs="Arial"/>
          <w:sz w:val="20"/>
          <w:lang w:val="en-US" w:eastAsia="zh-CN"/>
        </w:rPr>
      </w:pPr>
      <w:r w:rsidRPr="009159CD">
        <w:rPr>
          <w:rFonts w:ascii="Arial" w:eastAsiaTheme="minorEastAsia" w:hAnsi="Arial" w:cs="Arial"/>
          <w:sz w:val="20"/>
          <w:lang w:val="en-US" w:eastAsia="zh-CN"/>
        </w:rPr>
        <w:t>Eye gaze typically consists of a gaze origin (a point positioned between the user’s eyes) and a gaze direction</w:t>
      </w:r>
      <w:r w:rsidR="005A7327" w:rsidRPr="009159CD">
        <w:rPr>
          <w:rFonts w:ascii="Arial" w:eastAsiaTheme="minorEastAsia" w:hAnsi="Arial" w:cs="Arial"/>
          <w:sz w:val="20"/>
          <w:lang w:val="en-US" w:eastAsia="zh-CN"/>
        </w:rPr>
        <w:t xml:space="preserve"> (</w:t>
      </w:r>
      <w:r w:rsidRPr="009159CD">
        <w:rPr>
          <w:rFonts w:ascii="Arial" w:eastAsiaTheme="minorEastAsia" w:hAnsi="Arial" w:cs="Arial"/>
          <w:sz w:val="20"/>
          <w:lang w:val="en-US" w:eastAsia="zh-CN"/>
        </w:rPr>
        <w:t>a ray pointing towards where the user is looking at</w:t>
      </w:r>
      <w:r w:rsidR="005A7327" w:rsidRPr="009159CD">
        <w:rPr>
          <w:rFonts w:ascii="Arial" w:eastAsiaTheme="minorEastAsia" w:hAnsi="Arial" w:cs="Arial"/>
          <w:sz w:val="20"/>
          <w:lang w:val="en-US" w:eastAsia="zh-CN"/>
        </w:rPr>
        <w:t>)</w:t>
      </w:r>
      <w:r w:rsidRPr="009159CD">
        <w:rPr>
          <w:rFonts w:ascii="Arial" w:eastAsiaTheme="minorEastAsia" w:hAnsi="Arial" w:cs="Arial"/>
          <w:sz w:val="20"/>
          <w:lang w:val="en-US" w:eastAsia="zh-CN"/>
        </w:rPr>
        <w:t>, and gaze point</w:t>
      </w:r>
      <w:r w:rsidR="005A7327" w:rsidRPr="009159CD">
        <w:rPr>
          <w:rFonts w:ascii="Arial" w:eastAsiaTheme="minorEastAsia" w:hAnsi="Arial" w:cs="Arial"/>
          <w:sz w:val="20"/>
          <w:lang w:val="en-US" w:eastAsia="zh-CN"/>
        </w:rPr>
        <w:t xml:space="preserve"> (</w:t>
      </w:r>
      <w:r w:rsidRPr="009159CD">
        <w:rPr>
          <w:rFonts w:ascii="Arial" w:eastAsiaTheme="minorEastAsia" w:hAnsi="Arial" w:cs="Arial"/>
          <w:sz w:val="20"/>
          <w:lang w:val="en-US" w:eastAsia="zh-CN"/>
        </w:rPr>
        <w:t>a three-dimensional position where the user is looking at</w:t>
      </w:r>
      <w:r w:rsidR="005A7327" w:rsidRPr="009159CD">
        <w:rPr>
          <w:rFonts w:ascii="Arial" w:eastAsiaTheme="minorEastAsia" w:hAnsi="Arial" w:cs="Arial"/>
          <w:sz w:val="20"/>
          <w:lang w:val="en-US" w:eastAsia="zh-CN"/>
        </w:rPr>
        <w:t>)</w:t>
      </w:r>
      <w:r w:rsidRPr="009159CD">
        <w:rPr>
          <w:rFonts w:ascii="Arial" w:eastAsiaTheme="minorEastAsia" w:hAnsi="Arial" w:cs="Arial"/>
          <w:sz w:val="20"/>
          <w:lang w:val="en-US" w:eastAsia="zh-CN"/>
        </w:rPr>
        <w:t>.</w:t>
      </w:r>
      <w:r w:rsidR="00264954" w:rsidRPr="009159CD">
        <w:rPr>
          <w:rFonts w:ascii="Arial" w:eastAsiaTheme="minorEastAsia" w:hAnsi="Arial" w:cs="Arial"/>
          <w:sz w:val="20"/>
          <w:lang w:val="en-US" w:eastAsia="zh-CN"/>
        </w:rPr>
        <w:t xml:space="preserve"> </w:t>
      </w:r>
      <w:r w:rsidR="0068716C" w:rsidRPr="009159CD">
        <w:rPr>
          <w:rFonts w:ascii="Arial" w:eastAsiaTheme="minorEastAsia" w:hAnsi="Arial" w:cs="Arial"/>
          <w:sz w:val="20"/>
          <w:lang w:val="en-US" w:eastAsia="zh-CN"/>
        </w:rPr>
        <w:t>There are two different cases to use eye gaze information, e.g. for eye interacting and for eyes rendering in XR experience.</w:t>
      </w:r>
    </w:p>
    <w:p w14:paraId="4AD43EA4" w14:textId="3474C971" w:rsidR="00A52593" w:rsidRPr="009159CD" w:rsidRDefault="00A52593" w:rsidP="00A52593">
      <w:pPr>
        <w:jc w:val="both"/>
        <w:rPr>
          <w:rFonts w:ascii="Arial" w:eastAsiaTheme="minorEastAsia" w:hAnsi="Arial" w:cs="Arial"/>
          <w:sz w:val="20"/>
          <w:lang w:val="en-US" w:eastAsia="zh-CN"/>
        </w:rPr>
      </w:pPr>
      <w:r w:rsidRPr="009159CD">
        <w:rPr>
          <w:rFonts w:ascii="Arial" w:eastAsiaTheme="minorEastAsia" w:hAnsi="Arial" w:cs="Arial"/>
          <w:sz w:val="20"/>
          <w:lang w:val="en-US" w:eastAsia="zh-CN"/>
        </w:rPr>
        <w:t xml:space="preserve">It’s noted that </w:t>
      </w:r>
      <w:r w:rsidR="001E24BE" w:rsidRPr="009159CD">
        <w:rPr>
          <w:rFonts w:ascii="Arial" w:eastAsiaTheme="minorEastAsia" w:hAnsi="Arial" w:cs="Arial"/>
          <w:sz w:val="20"/>
          <w:lang w:val="en-US" w:eastAsia="zh-CN"/>
        </w:rPr>
        <w:t xml:space="preserve">AR/MR </w:t>
      </w:r>
      <w:proofErr w:type="spellStart"/>
      <w:r w:rsidR="001E24BE" w:rsidRPr="009159CD">
        <w:rPr>
          <w:rFonts w:ascii="Arial" w:eastAsiaTheme="minorEastAsia" w:hAnsi="Arial" w:cs="Arial"/>
          <w:sz w:val="20"/>
          <w:lang w:val="en-US" w:eastAsia="zh-CN"/>
        </w:rPr>
        <w:t>QoE</w:t>
      </w:r>
      <w:proofErr w:type="spellEnd"/>
      <w:r w:rsidR="001E24BE" w:rsidRPr="009159CD">
        <w:rPr>
          <w:rFonts w:ascii="Arial" w:eastAsiaTheme="minorEastAsia" w:hAnsi="Arial" w:cs="Arial"/>
          <w:sz w:val="20"/>
          <w:lang w:val="en-US" w:eastAsia="zh-CN"/>
        </w:rPr>
        <w:t xml:space="preserve"> metrics collection </w:t>
      </w:r>
      <w:r w:rsidRPr="009159CD">
        <w:rPr>
          <w:rFonts w:ascii="Arial" w:eastAsiaTheme="minorEastAsia" w:hAnsi="Arial" w:cs="Arial"/>
          <w:sz w:val="20"/>
          <w:lang w:val="en-US" w:eastAsia="zh-CN"/>
        </w:rPr>
        <w:t xml:space="preserve">is sensitive </w:t>
      </w:r>
      <w:r w:rsidR="001E24BE" w:rsidRPr="009159CD">
        <w:rPr>
          <w:rFonts w:ascii="Arial" w:eastAsiaTheme="minorEastAsia" w:hAnsi="Arial" w:cs="Arial"/>
          <w:sz w:val="20"/>
          <w:lang w:val="en-US" w:eastAsia="zh-CN"/>
        </w:rPr>
        <w:t>to user privacy</w:t>
      </w:r>
      <w:r w:rsidR="00E346BE" w:rsidRPr="009159CD">
        <w:rPr>
          <w:rFonts w:ascii="Arial" w:eastAsiaTheme="minorEastAsia" w:hAnsi="Arial" w:cs="Arial"/>
          <w:sz w:val="20"/>
          <w:lang w:val="en-US" w:eastAsia="zh-CN"/>
        </w:rPr>
        <w:t>, e.g. eye gaze relate</w:t>
      </w:r>
      <w:r w:rsidR="002508EA" w:rsidRPr="009159CD">
        <w:rPr>
          <w:rFonts w:ascii="Arial" w:eastAsiaTheme="minorEastAsia" w:hAnsi="Arial" w:cs="Arial"/>
          <w:sz w:val="20"/>
          <w:lang w:val="en-US" w:eastAsia="zh-CN"/>
        </w:rPr>
        <w:t>d</w:t>
      </w:r>
      <w:r w:rsidR="00E346BE" w:rsidRPr="009159CD">
        <w:rPr>
          <w:rFonts w:ascii="Arial" w:eastAsiaTheme="minorEastAsia" w:hAnsi="Arial" w:cs="Arial"/>
          <w:sz w:val="20"/>
          <w:lang w:val="en-US" w:eastAsia="zh-CN"/>
        </w:rPr>
        <w:t xml:space="preserve"> </w:t>
      </w:r>
      <w:proofErr w:type="spellStart"/>
      <w:r w:rsidR="00E346BE" w:rsidRPr="009159CD">
        <w:rPr>
          <w:rFonts w:ascii="Arial" w:eastAsiaTheme="minorEastAsia" w:hAnsi="Arial" w:cs="Arial"/>
          <w:sz w:val="20"/>
          <w:lang w:val="en-US" w:eastAsia="zh-CN"/>
        </w:rPr>
        <w:t>QoE</w:t>
      </w:r>
      <w:proofErr w:type="spellEnd"/>
      <w:r w:rsidR="00E346BE" w:rsidRPr="009159CD">
        <w:rPr>
          <w:rFonts w:ascii="Arial" w:eastAsiaTheme="minorEastAsia" w:hAnsi="Arial" w:cs="Arial"/>
          <w:sz w:val="20"/>
          <w:lang w:val="en-US" w:eastAsia="zh-CN"/>
        </w:rPr>
        <w:t xml:space="preserve"> metrics</w:t>
      </w:r>
      <w:r w:rsidRPr="009159CD">
        <w:rPr>
          <w:rFonts w:ascii="Arial" w:eastAsiaTheme="minorEastAsia" w:hAnsi="Arial" w:cs="Arial"/>
          <w:sz w:val="20"/>
          <w:lang w:val="en-US" w:eastAsia="zh-CN"/>
        </w:rPr>
        <w:t>.</w:t>
      </w:r>
    </w:p>
    <w:p w14:paraId="379D397C" w14:textId="46E3CC7F" w:rsidR="00344CEA" w:rsidRPr="009159CD" w:rsidRDefault="0068716C" w:rsidP="00C00E14">
      <w:pPr>
        <w:jc w:val="both"/>
        <w:rPr>
          <w:rFonts w:ascii="Arial" w:eastAsiaTheme="minorEastAsia" w:hAnsi="Arial" w:cs="Arial"/>
          <w:sz w:val="20"/>
          <w:lang w:val="en-US" w:eastAsia="zh-CN"/>
        </w:rPr>
      </w:pPr>
      <w:r w:rsidRPr="009159CD">
        <w:rPr>
          <w:rFonts w:ascii="Arial" w:eastAsiaTheme="minorEastAsia" w:hAnsi="Arial" w:cs="Arial"/>
          <w:sz w:val="20"/>
          <w:lang w:val="en-US" w:eastAsia="zh-CN"/>
        </w:rPr>
        <w:t xml:space="preserve">In the eye interaction case, it’s described in the </w:t>
      </w:r>
      <w:proofErr w:type="spellStart"/>
      <w:r w:rsidRPr="009159CD">
        <w:rPr>
          <w:rFonts w:ascii="Arial" w:eastAsiaTheme="minorEastAsia" w:hAnsi="Arial" w:cs="Arial"/>
          <w:sz w:val="20"/>
          <w:lang w:val="en-US" w:eastAsia="zh-CN"/>
        </w:rPr>
        <w:t>OpenXR</w:t>
      </w:r>
      <w:proofErr w:type="spellEnd"/>
      <w:r w:rsidRPr="009159CD">
        <w:rPr>
          <w:rFonts w:ascii="Arial" w:eastAsiaTheme="minorEastAsia" w:hAnsi="Arial" w:cs="Arial"/>
          <w:sz w:val="20"/>
          <w:lang w:val="en-US" w:eastAsia="zh-CN"/>
        </w:rPr>
        <w:t xml:space="preserve"> [2] that a</w:t>
      </w:r>
      <w:r w:rsidR="002B6A3C" w:rsidRPr="009159CD">
        <w:rPr>
          <w:rFonts w:ascii="Arial" w:eastAsiaTheme="minorEastAsia" w:hAnsi="Arial" w:cs="Arial"/>
          <w:sz w:val="20"/>
          <w:lang w:val="en-US" w:eastAsia="zh-CN"/>
        </w:rPr>
        <w:t xml:space="preserve">pplications can get eye gaze input from an eye tracker to enable eye gaze interactions by </w:t>
      </w:r>
      <w:proofErr w:type="spellStart"/>
      <w:r w:rsidR="002B6A3C" w:rsidRPr="009159CD">
        <w:rPr>
          <w:rFonts w:ascii="Arial" w:eastAsiaTheme="minorEastAsia" w:hAnsi="Arial" w:cs="Arial"/>
          <w:i/>
          <w:sz w:val="20"/>
          <w:lang w:val="en-US" w:eastAsia="zh-CN"/>
        </w:rPr>
        <w:t>XR_EXT_eye_gaze_interaction</w:t>
      </w:r>
      <w:proofErr w:type="spellEnd"/>
      <w:r w:rsidR="002B6A3C" w:rsidRPr="009159CD">
        <w:rPr>
          <w:rFonts w:ascii="Arial" w:eastAsiaTheme="minorEastAsia" w:hAnsi="Arial" w:cs="Arial"/>
          <w:sz w:val="20"/>
          <w:lang w:val="en-US" w:eastAsia="zh-CN"/>
        </w:rPr>
        <w:t xml:space="preserve"> extension. With this extension, </w:t>
      </w:r>
      <w:r w:rsidR="00344CEA" w:rsidRPr="009159CD">
        <w:rPr>
          <w:rFonts w:ascii="Arial" w:eastAsiaTheme="minorEastAsia" w:hAnsi="Arial" w:cs="Arial"/>
          <w:sz w:val="20"/>
          <w:lang w:val="en-US" w:eastAsia="zh-CN"/>
        </w:rPr>
        <w:t>an application can discover if the XR runtime has access to an eye tracker, bind the eye gaze pose to the action system, determine if the eye tracker is actively tracking the users eye gaze, and use the eye gaze pose as an input signal to build eye gaze interactions [2].</w:t>
      </w:r>
      <w:r w:rsidR="00337C03" w:rsidRPr="009159CD">
        <w:rPr>
          <w:rFonts w:ascii="Arial" w:eastAsiaTheme="minorEastAsia" w:hAnsi="Arial" w:cs="Arial"/>
          <w:sz w:val="20"/>
          <w:lang w:val="en-US" w:eastAsia="zh-CN"/>
        </w:rPr>
        <w:t xml:space="preserve"> In this case, eye gaze pose information is directly got by the application, not used in the rendering.</w:t>
      </w:r>
    </w:p>
    <w:p w14:paraId="542429F7" w14:textId="1A55A5A5" w:rsidR="00AB088E" w:rsidRPr="009159CD" w:rsidRDefault="0068716C" w:rsidP="00C00E14">
      <w:pPr>
        <w:jc w:val="both"/>
        <w:rPr>
          <w:rFonts w:ascii="Arial" w:eastAsiaTheme="minorEastAsia" w:hAnsi="Arial" w:cs="Arial"/>
          <w:sz w:val="20"/>
          <w:lang w:val="en-US" w:eastAsia="zh-CN"/>
        </w:rPr>
      </w:pPr>
      <w:r w:rsidRPr="009159CD">
        <w:rPr>
          <w:rFonts w:ascii="Arial" w:eastAsiaTheme="minorEastAsia" w:hAnsi="Arial" w:cs="Arial"/>
          <w:sz w:val="20"/>
          <w:lang w:val="en-US" w:eastAsia="zh-CN"/>
        </w:rPr>
        <w:t>T</w:t>
      </w:r>
      <w:r w:rsidR="00637985" w:rsidRPr="009159CD">
        <w:rPr>
          <w:rFonts w:ascii="Arial" w:eastAsiaTheme="minorEastAsia" w:hAnsi="Arial" w:cs="Arial"/>
          <w:sz w:val="20"/>
          <w:lang w:val="en-US" w:eastAsia="zh-CN"/>
        </w:rPr>
        <w:t xml:space="preserve">he eye gaze pose is natively oriented with +Y up, +X to the right, and -Z forward and not gravity-aligned. The eye gaze pose may originate from a point positioned between the user’s eyes. At </w:t>
      </w:r>
      <w:r w:rsidR="002B6A3C" w:rsidRPr="009159CD">
        <w:rPr>
          <w:rFonts w:ascii="Arial" w:eastAsiaTheme="minorEastAsia" w:hAnsi="Arial" w:cs="Arial"/>
          <w:sz w:val="20"/>
          <w:lang w:val="en-US" w:eastAsia="zh-CN"/>
        </w:rPr>
        <w:t>the</w:t>
      </w:r>
      <w:r w:rsidR="00637985" w:rsidRPr="009159CD">
        <w:rPr>
          <w:rFonts w:ascii="Arial" w:eastAsiaTheme="minorEastAsia" w:hAnsi="Arial" w:cs="Arial"/>
          <w:sz w:val="20"/>
          <w:lang w:val="en-US" w:eastAsia="zh-CN"/>
        </w:rPr>
        <w:t xml:space="preserve"> time both the position and direction of the eye pose is tracked.</w:t>
      </w:r>
      <w:r w:rsidR="00385B46" w:rsidRPr="009159CD">
        <w:rPr>
          <w:rFonts w:ascii="Arial" w:eastAsiaTheme="minorEastAsia" w:hAnsi="Arial" w:cs="Arial"/>
          <w:sz w:val="20"/>
          <w:lang w:val="en-US" w:eastAsia="zh-CN"/>
        </w:rPr>
        <w:t xml:space="preserve"> </w:t>
      </w:r>
      <w:r w:rsidR="002B6A3C" w:rsidRPr="009159CD">
        <w:rPr>
          <w:rFonts w:ascii="Arial" w:eastAsiaTheme="minorEastAsia" w:hAnsi="Arial" w:cs="Arial"/>
          <w:sz w:val="20"/>
          <w:lang w:val="en-US" w:eastAsia="zh-CN"/>
        </w:rPr>
        <w:t xml:space="preserve">The runtime must set both </w:t>
      </w:r>
      <w:r w:rsidR="002B6A3C" w:rsidRPr="009159CD">
        <w:rPr>
          <w:rFonts w:ascii="Arial" w:eastAsiaTheme="minorEastAsia" w:hAnsi="Arial" w:cs="Arial"/>
          <w:i/>
          <w:sz w:val="20"/>
          <w:lang w:val="en-US" w:eastAsia="zh-CN"/>
        </w:rPr>
        <w:t>XR_SPACE_LOCATION_POSITION_TRACKED_BIT</w:t>
      </w:r>
      <w:r w:rsidR="002B6A3C" w:rsidRPr="009159CD">
        <w:rPr>
          <w:rFonts w:ascii="Arial" w:eastAsiaTheme="minorEastAsia" w:hAnsi="Arial" w:cs="Arial"/>
          <w:sz w:val="20"/>
          <w:lang w:val="en-US" w:eastAsia="zh-CN"/>
        </w:rPr>
        <w:t xml:space="preserve"> and </w:t>
      </w:r>
      <w:r w:rsidR="002B6A3C" w:rsidRPr="009159CD">
        <w:rPr>
          <w:rFonts w:ascii="Arial" w:eastAsiaTheme="minorEastAsia" w:hAnsi="Arial" w:cs="Arial"/>
          <w:i/>
          <w:sz w:val="20"/>
          <w:lang w:val="en-US" w:eastAsia="zh-CN"/>
        </w:rPr>
        <w:t>XR_SPACE_LOCATION_ORIENTATION_TRACKED_BIT</w:t>
      </w:r>
      <w:r w:rsidR="002B6A3C" w:rsidRPr="009159CD">
        <w:rPr>
          <w:rFonts w:ascii="Arial" w:eastAsiaTheme="minorEastAsia" w:hAnsi="Arial" w:cs="Arial"/>
          <w:sz w:val="20"/>
          <w:lang w:val="en-US" w:eastAsia="zh-CN"/>
        </w:rPr>
        <w:t>.</w:t>
      </w:r>
      <w:r w:rsidR="00C164E0" w:rsidRPr="009159CD">
        <w:rPr>
          <w:rFonts w:ascii="Arial" w:eastAsiaTheme="minorEastAsia" w:hAnsi="Arial" w:cs="Arial"/>
          <w:sz w:val="20"/>
          <w:lang w:val="en-US" w:eastAsia="zh-CN"/>
        </w:rPr>
        <w:t xml:space="preserve"> </w:t>
      </w:r>
      <w:r w:rsidR="00385B46" w:rsidRPr="009159CD">
        <w:rPr>
          <w:rFonts w:ascii="Arial" w:eastAsiaTheme="minorEastAsia" w:hAnsi="Arial" w:cs="Arial"/>
          <w:sz w:val="20"/>
          <w:lang w:val="en-US" w:eastAsia="zh-CN"/>
        </w:rPr>
        <w:t xml:space="preserve">To allow for an application to reason about high accuracy eye tracking, the application can chain in an </w:t>
      </w:r>
      <w:proofErr w:type="spellStart"/>
      <w:r w:rsidR="00385B46" w:rsidRPr="009159CD">
        <w:rPr>
          <w:rFonts w:ascii="Arial" w:eastAsiaTheme="minorEastAsia" w:hAnsi="Arial" w:cs="Arial"/>
          <w:i/>
          <w:sz w:val="20"/>
          <w:lang w:val="en-US" w:eastAsia="zh-CN"/>
        </w:rPr>
        <w:t>XrEyeGazeSampleTimeEXT</w:t>
      </w:r>
      <w:proofErr w:type="spellEnd"/>
      <w:r w:rsidR="00385B46" w:rsidRPr="009159CD">
        <w:rPr>
          <w:rFonts w:ascii="Arial" w:eastAsiaTheme="minorEastAsia" w:hAnsi="Arial" w:cs="Arial"/>
          <w:sz w:val="20"/>
          <w:lang w:val="en-US" w:eastAsia="zh-CN"/>
        </w:rPr>
        <w:t xml:space="preserve"> to the next pointer of the </w:t>
      </w:r>
      <w:proofErr w:type="spellStart"/>
      <w:r w:rsidR="00385B46" w:rsidRPr="009159CD">
        <w:rPr>
          <w:rFonts w:ascii="Arial" w:eastAsiaTheme="minorEastAsia" w:hAnsi="Arial" w:cs="Arial"/>
          <w:sz w:val="20"/>
          <w:lang w:val="en-US" w:eastAsia="zh-CN"/>
        </w:rPr>
        <w:t>XrSpaceLocation</w:t>
      </w:r>
      <w:proofErr w:type="spellEnd"/>
      <w:r w:rsidR="00385B46" w:rsidRPr="009159CD">
        <w:rPr>
          <w:rFonts w:ascii="Arial" w:eastAsiaTheme="minorEastAsia" w:hAnsi="Arial" w:cs="Arial"/>
          <w:sz w:val="20"/>
          <w:lang w:val="en-US" w:eastAsia="zh-CN"/>
        </w:rPr>
        <w:t xml:space="preserve"> structure passed into the </w:t>
      </w:r>
      <w:proofErr w:type="spellStart"/>
      <w:r w:rsidR="00385B46" w:rsidRPr="009159CD">
        <w:rPr>
          <w:rFonts w:ascii="Arial" w:eastAsiaTheme="minorEastAsia" w:hAnsi="Arial" w:cs="Arial"/>
          <w:sz w:val="20"/>
          <w:lang w:val="en-US" w:eastAsia="zh-CN"/>
        </w:rPr>
        <w:t>xrLocateSpace</w:t>
      </w:r>
      <w:proofErr w:type="spellEnd"/>
      <w:r w:rsidR="00385B46" w:rsidRPr="009159CD">
        <w:rPr>
          <w:rFonts w:ascii="Arial" w:eastAsiaTheme="minorEastAsia" w:hAnsi="Arial" w:cs="Arial"/>
          <w:sz w:val="20"/>
          <w:lang w:val="en-US" w:eastAsia="zh-CN"/>
        </w:rPr>
        <w:t xml:space="preserve"> call. The </w:t>
      </w:r>
      <w:proofErr w:type="spellStart"/>
      <w:r w:rsidR="00385B46" w:rsidRPr="009159CD">
        <w:rPr>
          <w:rFonts w:ascii="Arial" w:eastAsiaTheme="minorEastAsia" w:hAnsi="Arial" w:cs="Arial"/>
          <w:sz w:val="20"/>
          <w:lang w:val="en-US" w:eastAsia="zh-CN"/>
        </w:rPr>
        <w:t>XrEyeGazeSampleTimeEXT</w:t>
      </w:r>
      <w:proofErr w:type="spellEnd"/>
      <w:r w:rsidR="00385B46" w:rsidRPr="009159CD">
        <w:rPr>
          <w:rFonts w:ascii="Arial" w:eastAsiaTheme="minorEastAsia" w:hAnsi="Arial" w:cs="Arial"/>
          <w:sz w:val="20"/>
          <w:lang w:val="en-US" w:eastAsia="zh-CN"/>
        </w:rPr>
        <w:t xml:space="preserve"> structure is defined as below:</w:t>
      </w:r>
    </w:p>
    <w:p w14:paraId="6959755C" w14:textId="36DDB844" w:rsidR="00D114C1" w:rsidRPr="009159CD" w:rsidRDefault="00385B46" w:rsidP="00D114C1">
      <w:pPr>
        <w:jc w:val="center"/>
        <w:rPr>
          <w:rFonts w:ascii="Arial" w:hAnsi="Arial" w:cs="Arial"/>
          <w:sz w:val="20"/>
          <w:lang w:val="en-US"/>
        </w:rPr>
      </w:pPr>
      <w:r w:rsidRPr="009159CD">
        <w:rPr>
          <w:noProof/>
          <w:lang w:val="en-US" w:eastAsia="zh-CN"/>
        </w:rPr>
        <w:drawing>
          <wp:inline distT="0" distB="0" distL="0" distR="0" wp14:anchorId="72F2E34A" wp14:editId="2A349396">
            <wp:extent cx="3071686" cy="9410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78934" cy="943257"/>
                    </a:xfrm>
                    <a:prstGeom prst="rect">
                      <a:avLst/>
                    </a:prstGeom>
                  </pic:spPr>
                </pic:pic>
              </a:graphicData>
            </a:graphic>
          </wp:inline>
        </w:drawing>
      </w:r>
    </w:p>
    <w:p w14:paraId="70540B33" w14:textId="24F1CD35" w:rsidR="00B0649B" w:rsidRPr="009159CD" w:rsidRDefault="00B0649B" w:rsidP="00B0649B">
      <w:pPr>
        <w:pStyle w:val="TF"/>
      </w:pPr>
      <w:r w:rsidRPr="009159CD">
        <w:t xml:space="preserve">Figure 2.1-1: </w:t>
      </w:r>
      <w:proofErr w:type="spellStart"/>
      <w:r w:rsidR="00385B46" w:rsidRPr="009159CD">
        <w:t>XrEyeGazeSampleTimeEXT</w:t>
      </w:r>
      <w:proofErr w:type="spellEnd"/>
      <w:r w:rsidRPr="009159CD">
        <w:t xml:space="preserve"> [</w:t>
      </w:r>
      <w:r w:rsidR="00385B46" w:rsidRPr="009159CD">
        <w:t>2</w:t>
      </w:r>
      <w:r w:rsidRPr="009159CD">
        <w:t>]</w:t>
      </w:r>
    </w:p>
    <w:p w14:paraId="5DEE38C6" w14:textId="371EB74A" w:rsidR="00A65451" w:rsidRPr="009159CD" w:rsidRDefault="004136BB" w:rsidP="00C00E14">
      <w:pPr>
        <w:jc w:val="both"/>
        <w:rPr>
          <w:rFonts w:ascii="Arial" w:hAnsi="Arial" w:cs="Arial"/>
          <w:sz w:val="20"/>
          <w:lang w:val="en-US"/>
        </w:rPr>
      </w:pPr>
      <w:r w:rsidRPr="009159CD">
        <w:rPr>
          <w:rFonts w:ascii="Arial" w:hAnsi="Arial" w:cs="Arial"/>
          <w:sz w:val="20"/>
          <w:lang w:val="en-US"/>
        </w:rPr>
        <w:lastRenderedPageBreak/>
        <w:t xml:space="preserve">In </w:t>
      </w:r>
      <w:proofErr w:type="spellStart"/>
      <w:r w:rsidR="00385B46" w:rsidRPr="009159CD">
        <w:rPr>
          <w:rFonts w:ascii="Arial" w:eastAsiaTheme="minorEastAsia" w:hAnsi="Arial" w:cs="Arial"/>
          <w:i/>
          <w:sz w:val="20"/>
          <w:lang w:val="en-US" w:eastAsia="zh-CN"/>
        </w:rPr>
        <w:t>XrEyeGazeSampleTimeEXT</w:t>
      </w:r>
      <w:proofErr w:type="spellEnd"/>
      <w:r w:rsidRPr="009159CD">
        <w:rPr>
          <w:rFonts w:ascii="Arial" w:hAnsi="Arial" w:cs="Arial"/>
          <w:sz w:val="20"/>
          <w:lang w:val="en-US"/>
        </w:rPr>
        <w:t xml:space="preserve"> structure, it’s defined that </w:t>
      </w:r>
      <w:r w:rsidR="00385B46" w:rsidRPr="009159CD">
        <w:rPr>
          <w:rFonts w:ascii="Arial" w:hAnsi="Arial" w:cs="Arial"/>
          <w:sz w:val="20"/>
          <w:lang w:val="en-US"/>
        </w:rPr>
        <w:t xml:space="preserve">time is when in time the eye gaze pose is expressed. The time in the </w:t>
      </w:r>
      <w:proofErr w:type="spellStart"/>
      <w:r w:rsidR="00385B46" w:rsidRPr="009159CD">
        <w:rPr>
          <w:rFonts w:ascii="Arial" w:hAnsi="Arial" w:cs="Arial"/>
          <w:i/>
          <w:sz w:val="20"/>
          <w:lang w:val="en-US"/>
        </w:rPr>
        <w:t>XrEyeGazeSampleTimeEXT</w:t>
      </w:r>
      <w:proofErr w:type="spellEnd"/>
      <w:r w:rsidR="00385B46" w:rsidRPr="009159CD">
        <w:rPr>
          <w:rFonts w:ascii="Arial" w:hAnsi="Arial" w:cs="Arial"/>
          <w:sz w:val="20"/>
          <w:lang w:val="en-US"/>
        </w:rPr>
        <w:t xml:space="preserve"> structure can be set to the clamped, predicted or interpolated time. The application </w:t>
      </w:r>
      <w:r w:rsidR="00C03882" w:rsidRPr="009159CD">
        <w:rPr>
          <w:rFonts w:ascii="Arial" w:hAnsi="Arial" w:cs="Arial"/>
          <w:sz w:val="20"/>
          <w:lang w:val="en-US"/>
        </w:rPr>
        <w:t>may</w:t>
      </w:r>
      <w:r w:rsidR="00385B46" w:rsidRPr="009159CD">
        <w:rPr>
          <w:rFonts w:ascii="Arial" w:hAnsi="Arial" w:cs="Arial"/>
          <w:sz w:val="20"/>
          <w:lang w:val="en-US"/>
        </w:rPr>
        <w:t xml:space="preserve"> inspect the time field</w:t>
      </w:r>
      <w:r w:rsidR="00C164E0" w:rsidRPr="009159CD">
        <w:rPr>
          <w:rFonts w:ascii="Arial" w:hAnsi="Arial" w:cs="Arial"/>
          <w:sz w:val="20"/>
          <w:lang w:val="en-US"/>
        </w:rPr>
        <w:t xml:space="preserve"> </w:t>
      </w:r>
      <w:r w:rsidR="00385B46" w:rsidRPr="009159CD">
        <w:rPr>
          <w:rFonts w:ascii="Arial" w:hAnsi="Arial" w:cs="Arial"/>
          <w:sz w:val="20"/>
          <w:lang w:val="en-US"/>
        </w:rPr>
        <w:t xml:space="preserve">to understand when in time the pose is expressed. </w:t>
      </w:r>
      <w:r w:rsidR="00C164E0" w:rsidRPr="009159CD">
        <w:rPr>
          <w:rFonts w:ascii="Arial" w:hAnsi="Arial" w:cs="Arial"/>
          <w:sz w:val="20"/>
          <w:lang w:val="en-US"/>
        </w:rPr>
        <w:t xml:space="preserve">The time field may be in the future if a runtime can predict gaze poses. </w:t>
      </w:r>
      <w:r w:rsidR="00A65451" w:rsidRPr="009159CD">
        <w:rPr>
          <w:rFonts w:ascii="Arial" w:hAnsi="Arial" w:cs="Arial"/>
          <w:sz w:val="20"/>
          <w:lang w:val="en-US"/>
        </w:rPr>
        <w:t xml:space="preserve">So eye gaze poses can be predicated based on the </w:t>
      </w:r>
      <w:r w:rsidR="00344CEA" w:rsidRPr="009159CD">
        <w:rPr>
          <w:rFonts w:ascii="Arial" w:hAnsi="Arial" w:cs="Arial"/>
          <w:sz w:val="20"/>
          <w:lang w:val="en-US"/>
        </w:rPr>
        <w:t>future time</w:t>
      </w:r>
      <w:r w:rsidR="00A65451" w:rsidRPr="009159CD">
        <w:rPr>
          <w:rFonts w:ascii="Arial" w:hAnsi="Arial" w:cs="Arial"/>
          <w:sz w:val="20"/>
          <w:lang w:val="en-US"/>
        </w:rPr>
        <w:t>.</w:t>
      </w:r>
    </w:p>
    <w:p w14:paraId="06A268FE" w14:textId="401B89B3" w:rsidR="005F3C5F" w:rsidRPr="009159CD" w:rsidRDefault="002E58C9" w:rsidP="004136BB">
      <w:pPr>
        <w:jc w:val="both"/>
        <w:rPr>
          <w:rFonts w:ascii="Arial" w:hAnsi="Arial" w:cs="Arial"/>
          <w:sz w:val="20"/>
          <w:lang w:val="en-US"/>
        </w:rPr>
      </w:pPr>
      <w:r w:rsidRPr="009159CD">
        <w:rPr>
          <w:rFonts w:ascii="Arial" w:hAnsi="Arial" w:cs="Arial"/>
          <w:sz w:val="20"/>
          <w:lang w:val="en-US"/>
        </w:rPr>
        <w:t>In eye interaction case, e</w:t>
      </w:r>
      <w:r w:rsidR="00C164E0" w:rsidRPr="009159CD">
        <w:rPr>
          <w:rFonts w:ascii="Arial" w:hAnsi="Arial" w:cs="Arial"/>
          <w:sz w:val="20"/>
          <w:lang w:val="en-US"/>
        </w:rPr>
        <w:t>ye g</w:t>
      </w:r>
      <w:r w:rsidR="00A65451" w:rsidRPr="009159CD">
        <w:rPr>
          <w:rFonts w:ascii="Arial" w:hAnsi="Arial" w:cs="Arial"/>
          <w:sz w:val="20"/>
          <w:lang w:val="en-US"/>
        </w:rPr>
        <w:t xml:space="preserve">aze pose </w:t>
      </w:r>
      <w:r w:rsidR="00C03882" w:rsidRPr="009159CD">
        <w:rPr>
          <w:rFonts w:ascii="Arial" w:hAnsi="Arial" w:cs="Arial"/>
          <w:sz w:val="20"/>
          <w:lang w:val="en-US"/>
        </w:rPr>
        <w:t xml:space="preserve">prediction </w:t>
      </w:r>
      <w:r w:rsidR="004136BB" w:rsidRPr="009159CD">
        <w:rPr>
          <w:rFonts w:ascii="Arial" w:hAnsi="Arial" w:cs="Arial"/>
          <w:sz w:val="20"/>
          <w:lang w:val="en-US"/>
        </w:rPr>
        <w:t xml:space="preserve">parameters </w:t>
      </w:r>
      <w:r w:rsidR="00FD2023" w:rsidRPr="009159CD">
        <w:rPr>
          <w:rFonts w:ascii="Arial" w:hAnsi="Arial" w:cs="Arial"/>
          <w:sz w:val="20"/>
          <w:lang w:val="en-US"/>
        </w:rPr>
        <w:t xml:space="preserve">may </w:t>
      </w:r>
      <w:r w:rsidR="004136BB" w:rsidRPr="009159CD">
        <w:rPr>
          <w:rFonts w:ascii="Arial" w:hAnsi="Arial" w:cs="Arial"/>
          <w:sz w:val="20"/>
          <w:lang w:val="en-US"/>
        </w:rPr>
        <w:t>be</w:t>
      </w:r>
      <w:r w:rsidR="007C2535" w:rsidRPr="009159CD">
        <w:rPr>
          <w:rFonts w:ascii="Arial" w:hAnsi="Arial" w:cs="Arial"/>
          <w:sz w:val="20"/>
          <w:lang w:val="en-US"/>
        </w:rPr>
        <w:t xml:space="preserve"> </w:t>
      </w:r>
      <w:r w:rsidR="004136BB" w:rsidRPr="009159CD">
        <w:rPr>
          <w:rFonts w:ascii="Arial" w:hAnsi="Arial" w:cs="Arial"/>
          <w:sz w:val="20"/>
          <w:lang w:val="en-US"/>
        </w:rPr>
        <w:t>monitored or observed via the OP1.</w:t>
      </w:r>
      <w:r w:rsidR="0092554C" w:rsidRPr="009159CD">
        <w:rPr>
          <w:rFonts w:ascii="Arial" w:hAnsi="Arial" w:cs="Arial"/>
          <w:sz w:val="20"/>
          <w:lang w:val="en-US"/>
        </w:rPr>
        <w:t xml:space="preserve"> </w:t>
      </w:r>
    </w:p>
    <w:p w14:paraId="455929EC" w14:textId="7B7E6A5F" w:rsidR="00891497" w:rsidRPr="009159CD" w:rsidRDefault="00C21F47" w:rsidP="00A6549E">
      <w:pPr>
        <w:rPr>
          <w:rFonts w:ascii="Arial" w:hAnsi="Arial" w:cs="Arial"/>
          <w:sz w:val="20"/>
          <w:lang w:val="en-US"/>
        </w:rPr>
      </w:pPr>
      <w:r w:rsidRPr="009159CD">
        <w:rPr>
          <w:rFonts w:ascii="Arial" w:hAnsi="Arial" w:cs="Arial"/>
          <w:sz w:val="20"/>
          <w:lang w:val="en-US"/>
        </w:rPr>
        <w:t xml:space="preserve">In the case that </w:t>
      </w:r>
      <w:r w:rsidR="00A6549E" w:rsidRPr="009159CD">
        <w:rPr>
          <w:rFonts w:ascii="Arial" w:hAnsi="Arial" w:cs="Arial"/>
          <w:sz w:val="20"/>
          <w:lang w:val="en-US"/>
        </w:rPr>
        <w:t>applications needs to render eyes in XR experience and obtain position and orientation of the user’s eyes, such as driv</w:t>
      </w:r>
      <w:r w:rsidR="00527702" w:rsidRPr="009159CD">
        <w:rPr>
          <w:rFonts w:ascii="Arial" w:hAnsi="Arial" w:cs="Arial"/>
          <w:sz w:val="20"/>
          <w:lang w:val="en-US"/>
        </w:rPr>
        <w:t>ing</w:t>
      </w:r>
      <w:r w:rsidR="00A6549E" w:rsidRPr="009159CD">
        <w:rPr>
          <w:rFonts w:ascii="Arial" w:hAnsi="Arial" w:cs="Arial"/>
          <w:sz w:val="20"/>
          <w:lang w:val="en-US"/>
        </w:rPr>
        <w:t xml:space="preserve"> </w:t>
      </w:r>
      <w:r w:rsidR="00527702" w:rsidRPr="009159CD">
        <w:rPr>
          <w:rFonts w:ascii="Arial" w:hAnsi="Arial" w:cs="Arial"/>
          <w:sz w:val="20"/>
          <w:lang w:val="en-US"/>
        </w:rPr>
        <w:t xml:space="preserve">the </w:t>
      </w:r>
      <w:r w:rsidR="00A6549E" w:rsidRPr="009159CD">
        <w:rPr>
          <w:rFonts w:ascii="Arial" w:hAnsi="Arial" w:cs="Arial"/>
          <w:sz w:val="20"/>
          <w:lang w:val="en-US"/>
        </w:rPr>
        <w:t>animation of avatar eyes</w:t>
      </w:r>
      <w:r w:rsidR="00891497" w:rsidRPr="009159CD">
        <w:rPr>
          <w:rFonts w:ascii="Arial" w:hAnsi="Arial" w:cs="Arial"/>
          <w:sz w:val="20"/>
          <w:lang w:val="en-US"/>
        </w:rPr>
        <w:t>. In this case, eye gaze information may be used for foveated rendering.</w:t>
      </w:r>
    </w:p>
    <w:p w14:paraId="01BE32DD" w14:textId="3BC3B041" w:rsidR="00C64349" w:rsidRPr="009159CD" w:rsidRDefault="00891497" w:rsidP="00A6549E">
      <w:pPr>
        <w:rPr>
          <w:rFonts w:ascii="Arial" w:hAnsi="Arial" w:cs="Arial"/>
          <w:sz w:val="20"/>
          <w:lang w:val="en-US"/>
        </w:rPr>
      </w:pPr>
      <w:r w:rsidRPr="009159CD">
        <w:rPr>
          <w:rFonts w:ascii="Arial" w:hAnsi="Arial" w:cs="Arial"/>
          <w:sz w:val="20"/>
          <w:lang w:val="en-US"/>
        </w:rPr>
        <w:t>T</w:t>
      </w:r>
      <w:r w:rsidR="00C64349" w:rsidRPr="009159CD">
        <w:rPr>
          <w:rFonts w:ascii="Arial" w:hAnsi="Arial" w:cs="Arial"/>
          <w:sz w:val="20"/>
          <w:lang w:val="en-US"/>
        </w:rPr>
        <w:t xml:space="preserve">he </w:t>
      </w:r>
      <w:proofErr w:type="spellStart"/>
      <w:r w:rsidR="00C64349" w:rsidRPr="009159CD">
        <w:rPr>
          <w:rFonts w:ascii="Arial" w:hAnsi="Arial" w:cs="Arial"/>
          <w:i/>
          <w:sz w:val="20"/>
          <w:lang w:val="en-US"/>
        </w:rPr>
        <w:t>XrEyeTrackerFB</w:t>
      </w:r>
      <w:proofErr w:type="spellEnd"/>
      <w:r w:rsidR="00C64349" w:rsidRPr="009159CD">
        <w:rPr>
          <w:rFonts w:ascii="Arial" w:hAnsi="Arial" w:cs="Arial"/>
          <w:sz w:val="20"/>
          <w:lang w:val="en-US"/>
        </w:rPr>
        <w:t xml:space="preserve"> handle can be used to represent the resources for eye tracking. This handle is used for getting eye gaze using </w:t>
      </w:r>
      <w:proofErr w:type="spellStart"/>
      <w:r w:rsidR="00C64349" w:rsidRPr="009159CD">
        <w:rPr>
          <w:rFonts w:ascii="Arial" w:hAnsi="Arial" w:cs="Arial"/>
          <w:i/>
          <w:sz w:val="20"/>
          <w:lang w:val="en-US"/>
        </w:rPr>
        <w:t>xrGetEyeGazesFB</w:t>
      </w:r>
      <w:proofErr w:type="spellEnd"/>
      <w:r w:rsidR="00C64349" w:rsidRPr="009159CD">
        <w:rPr>
          <w:rFonts w:ascii="Arial" w:hAnsi="Arial" w:cs="Arial"/>
          <w:sz w:val="20"/>
          <w:lang w:val="en-US"/>
        </w:rPr>
        <w:t xml:space="preserve"> function.</w:t>
      </w:r>
      <w:r w:rsidR="003D3888" w:rsidRPr="009159CD">
        <w:rPr>
          <w:rFonts w:ascii="Arial" w:hAnsi="Arial" w:cs="Arial"/>
          <w:sz w:val="20"/>
          <w:lang w:val="en-US"/>
        </w:rPr>
        <w:t xml:space="preserve"> The </w:t>
      </w:r>
      <w:proofErr w:type="spellStart"/>
      <w:r w:rsidR="003D3888" w:rsidRPr="009159CD">
        <w:rPr>
          <w:rFonts w:ascii="Arial" w:hAnsi="Arial" w:cs="Arial"/>
          <w:i/>
          <w:sz w:val="20"/>
          <w:lang w:val="en-US"/>
        </w:rPr>
        <w:t>xrGetEyeGazesFB</w:t>
      </w:r>
      <w:proofErr w:type="spellEnd"/>
      <w:r w:rsidR="003D3888" w:rsidRPr="009159CD">
        <w:rPr>
          <w:rFonts w:ascii="Arial" w:hAnsi="Arial" w:cs="Arial"/>
          <w:sz w:val="20"/>
          <w:lang w:val="en-US"/>
        </w:rPr>
        <w:t xml:space="preserve"> function is defined as below:</w:t>
      </w:r>
    </w:p>
    <w:p w14:paraId="6283D557" w14:textId="55898210" w:rsidR="00874692" w:rsidRPr="009159CD" w:rsidRDefault="00874692" w:rsidP="003D3888">
      <w:pPr>
        <w:jc w:val="center"/>
        <w:rPr>
          <w:rFonts w:ascii="Arial" w:hAnsi="Arial" w:cs="Arial"/>
          <w:sz w:val="20"/>
          <w:lang w:val="en-US"/>
        </w:rPr>
      </w:pPr>
      <w:r w:rsidRPr="009159CD">
        <w:rPr>
          <w:noProof/>
          <w:lang w:val="en-US" w:eastAsia="zh-CN"/>
        </w:rPr>
        <w:drawing>
          <wp:inline distT="0" distB="0" distL="0" distR="0" wp14:anchorId="174F8D36" wp14:editId="6A7BBC71">
            <wp:extent cx="4020185" cy="932553"/>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48161" cy="939043"/>
                    </a:xfrm>
                    <a:prstGeom prst="rect">
                      <a:avLst/>
                    </a:prstGeom>
                  </pic:spPr>
                </pic:pic>
              </a:graphicData>
            </a:graphic>
          </wp:inline>
        </w:drawing>
      </w:r>
    </w:p>
    <w:p w14:paraId="3C5C2A06" w14:textId="55A048A7" w:rsidR="003D3888" w:rsidRPr="009159CD" w:rsidRDefault="003D3888" w:rsidP="003D3888">
      <w:pPr>
        <w:pStyle w:val="TF"/>
      </w:pPr>
      <w:r w:rsidRPr="009159CD">
        <w:t xml:space="preserve">Figure 2.1-2: </w:t>
      </w:r>
      <w:proofErr w:type="spellStart"/>
      <w:r w:rsidRPr="009159CD">
        <w:t>xrGetEyeGazesFB</w:t>
      </w:r>
      <w:proofErr w:type="spellEnd"/>
      <w:r w:rsidRPr="009159CD">
        <w:t xml:space="preserve"> [2]</w:t>
      </w:r>
    </w:p>
    <w:p w14:paraId="364E8F57" w14:textId="7B85C2F7" w:rsidR="00C64349" w:rsidRPr="009159CD" w:rsidRDefault="001118FD" w:rsidP="004136BB">
      <w:pPr>
        <w:jc w:val="both"/>
        <w:rPr>
          <w:rFonts w:ascii="Arial" w:hAnsi="Arial" w:cs="Arial"/>
          <w:sz w:val="20"/>
          <w:lang w:val="en-US"/>
        </w:rPr>
      </w:pPr>
      <w:r w:rsidRPr="009159CD">
        <w:rPr>
          <w:rFonts w:ascii="Arial" w:hAnsi="Arial" w:cs="Arial"/>
          <w:sz w:val="20"/>
          <w:lang w:val="en-US"/>
        </w:rPr>
        <w:t xml:space="preserve">In the </w:t>
      </w:r>
      <w:proofErr w:type="spellStart"/>
      <w:r w:rsidRPr="009159CD">
        <w:rPr>
          <w:rFonts w:ascii="Arial" w:hAnsi="Arial" w:cs="Arial"/>
          <w:i/>
          <w:sz w:val="20"/>
          <w:lang w:val="en-US"/>
        </w:rPr>
        <w:t>xrGetEyeGazesFB</w:t>
      </w:r>
      <w:proofErr w:type="spellEnd"/>
      <w:r w:rsidRPr="009159CD">
        <w:rPr>
          <w:rFonts w:ascii="Arial" w:hAnsi="Arial" w:cs="Arial"/>
          <w:sz w:val="20"/>
          <w:lang w:val="en-US"/>
        </w:rPr>
        <w:t xml:space="preserve"> function, </w:t>
      </w:r>
      <w:proofErr w:type="spellStart"/>
      <w:r w:rsidRPr="009159CD">
        <w:rPr>
          <w:rFonts w:ascii="Arial" w:hAnsi="Arial" w:cs="Arial"/>
          <w:sz w:val="20"/>
          <w:lang w:val="en-US"/>
        </w:rPr>
        <w:t>gazeInfo</w:t>
      </w:r>
      <w:proofErr w:type="spellEnd"/>
      <w:r w:rsidRPr="009159CD">
        <w:rPr>
          <w:rFonts w:ascii="Arial" w:hAnsi="Arial" w:cs="Arial"/>
          <w:sz w:val="20"/>
          <w:lang w:val="en-US"/>
        </w:rPr>
        <w:t xml:space="preserve"> is the information to get eye gaze, and </w:t>
      </w:r>
      <w:proofErr w:type="spellStart"/>
      <w:r w:rsidRPr="009159CD">
        <w:rPr>
          <w:rFonts w:ascii="Arial" w:hAnsi="Arial" w:cs="Arial"/>
          <w:sz w:val="20"/>
          <w:lang w:val="en-US"/>
        </w:rPr>
        <w:t>eyeTracker</w:t>
      </w:r>
      <w:proofErr w:type="spellEnd"/>
      <w:r w:rsidRPr="009159CD">
        <w:rPr>
          <w:rFonts w:ascii="Arial" w:hAnsi="Arial" w:cs="Arial"/>
          <w:sz w:val="20"/>
          <w:lang w:val="en-US"/>
        </w:rPr>
        <w:t xml:space="preserve"> is a pointer to </w:t>
      </w:r>
      <w:proofErr w:type="spellStart"/>
      <w:r w:rsidRPr="009159CD">
        <w:rPr>
          <w:rFonts w:ascii="Arial" w:hAnsi="Arial" w:cs="Arial"/>
          <w:i/>
          <w:sz w:val="20"/>
          <w:lang w:val="en-US"/>
        </w:rPr>
        <w:t>XrEyeGazesFB</w:t>
      </w:r>
      <w:proofErr w:type="spellEnd"/>
      <w:r w:rsidRPr="009159CD">
        <w:rPr>
          <w:rFonts w:ascii="Arial" w:hAnsi="Arial" w:cs="Arial"/>
          <w:sz w:val="20"/>
          <w:lang w:val="en-US"/>
        </w:rPr>
        <w:t xml:space="preserve"> receiving the returned eye poses and confidence.</w:t>
      </w:r>
      <w:r w:rsidR="00BA3A9B" w:rsidRPr="009159CD">
        <w:rPr>
          <w:rFonts w:ascii="Arial" w:hAnsi="Arial" w:cs="Arial"/>
          <w:sz w:val="20"/>
          <w:lang w:val="en-US"/>
        </w:rPr>
        <w:t xml:space="preserve"> The </w:t>
      </w:r>
      <w:proofErr w:type="spellStart"/>
      <w:r w:rsidR="00BA3A9B" w:rsidRPr="009159CD">
        <w:rPr>
          <w:rFonts w:ascii="Arial" w:hAnsi="Arial" w:cs="Arial"/>
          <w:i/>
          <w:sz w:val="20"/>
          <w:lang w:val="en-US"/>
        </w:rPr>
        <w:t>XrEyeGazesInfoFB</w:t>
      </w:r>
      <w:proofErr w:type="spellEnd"/>
      <w:r w:rsidR="00BA3A9B" w:rsidRPr="009159CD">
        <w:rPr>
          <w:rFonts w:ascii="Arial" w:hAnsi="Arial" w:cs="Arial"/>
          <w:sz w:val="20"/>
          <w:lang w:val="en-US"/>
        </w:rPr>
        <w:t xml:space="preserve"> structure describes the information to get eye gaze directions, </w:t>
      </w:r>
      <w:r w:rsidR="00986179" w:rsidRPr="009159CD">
        <w:rPr>
          <w:rFonts w:ascii="Arial" w:hAnsi="Arial" w:cs="Arial"/>
          <w:sz w:val="20"/>
          <w:lang w:val="en-US"/>
        </w:rPr>
        <w:t xml:space="preserve">whose </w:t>
      </w:r>
      <w:r w:rsidR="00BA3A9B" w:rsidRPr="009159CD">
        <w:rPr>
          <w:rFonts w:ascii="Arial" w:hAnsi="Arial" w:cs="Arial"/>
          <w:sz w:val="20"/>
          <w:lang w:val="en-US"/>
        </w:rPr>
        <w:t>structure is defined as below:</w:t>
      </w:r>
    </w:p>
    <w:p w14:paraId="2AD855A1" w14:textId="1692C987" w:rsidR="00BA3A9B" w:rsidRPr="009159CD" w:rsidRDefault="00734669" w:rsidP="00734669">
      <w:pPr>
        <w:jc w:val="center"/>
        <w:rPr>
          <w:rFonts w:ascii="Arial" w:hAnsi="Arial" w:cs="Arial"/>
          <w:sz w:val="20"/>
          <w:lang w:val="en-US"/>
        </w:rPr>
      </w:pPr>
      <w:r w:rsidRPr="009159CD">
        <w:rPr>
          <w:noProof/>
          <w:lang w:val="en-US" w:eastAsia="zh-CN"/>
        </w:rPr>
        <w:drawing>
          <wp:inline distT="0" distB="0" distL="0" distR="0" wp14:anchorId="184A07E7" wp14:editId="1E205CC6">
            <wp:extent cx="3925477" cy="130106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9362" cy="1302354"/>
                    </a:xfrm>
                    <a:prstGeom prst="rect">
                      <a:avLst/>
                    </a:prstGeom>
                  </pic:spPr>
                </pic:pic>
              </a:graphicData>
            </a:graphic>
          </wp:inline>
        </w:drawing>
      </w:r>
    </w:p>
    <w:p w14:paraId="4BDF7223" w14:textId="55BBF70E" w:rsidR="00734669" w:rsidRPr="009159CD" w:rsidRDefault="00734669" w:rsidP="00734669">
      <w:pPr>
        <w:pStyle w:val="TF"/>
      </w:pPr>
      <w:r w:rsidRPr="009159CD">
        <w:t xml:space="preserve">Figure 2.1-3: </w:t>
      </w:r>
      <w:proofErr w:type="spellStart"/>
      <w:r w:rsidRPr="009159CD">
        <w:t>XrEyeGazesInfoFB</w:t>
      </w:r>
      <w:proofErr w:type="spellEnd"/>
      <w:r w:rsidRPr="009159CD">
        <w:t xml:space="preserve"> [2]</w:t>
      </w:r>
    </w:p>
    <w:p w14:paraId="23FF0A77" w14:textId="1E4D5A05" w:rsidR="00734669" w:rsidRPr="009159CD" w:rsidRDefault="00734669" w:rsidP="00734669">
      <w:pPr>
        <w:jc w:val="both"/>
        <w:rPr>
          <w:rFonts w:ascii="Arial" w:hAnsi="Arial" w:cs="Arial"/>
          <w:sz w:val="20"/>
          <w:lang w:val="en-US"/>
        </w:rPr>
      </w:pPr>
      <w:r w:rsidRPr="009159CD">
        <w:rPr>
          <w:rFonts w:ascii="Arial" w:hAnsi="Arial" w:cs="Arial"/>
          <w:sz w:val="20"/>
          <w:lang w:val="en-US"/>
        </w:rPr>
        <w:t xml:space="preserve">In the </w:t>
      </w:r>
      <w:proofErr w:type="spellStart"/>
      <w:r w:rsidRPr="009159CD">
        <w:rPr>
          <w:rFonts w:ascii="Arial" w:hAnsi="Arial" w:cs="Arial"/>
          <w:i/>
          <w:sz w:val="20"/>
          <w:lang w:val="en-US"/>
        </w:rPr>
        <w:t>xrGetEyeGazesFB</w:t>
      </w:r>
      <w:proofErr w:type="spellEnd"/>
      <w:r w:rsidRPr="009159CD">
        <w:rPr>
          <w:rFonts w:ascii="Arial" w:hAnsi="Arial" w:cs="Arial"/>
          <w:sz w:val="20"/>
          <w:lang w:val="en-US"/>
        </w:rPr>
        <w:t xml:space="preserve"> function, </w:t>
      </w:r>
      <w:proofErr w:type="spellStart"/>
      <w:r w:rsidRPr="009159CD">
        <w:rPr>
          <w:rFonts w:ascii="Arial" w:hAnsi="Arial" w:cs="Arial"/>
          <w:sz w:val="20"/>
          <w:lang w:val="en-US"/>
        </w:rPr>
        <w:t>baseSpace</w:t>
      </w:r>
      <w:proofErr w:type="spellEnd"/>
      <w:r w:rsidRPr="009159CD">
        <w:rPr>
          <w:rFonts w:ascii="Arial" w:hAnsi="Arial" w:cs="Arial"/>
          <w:sz w:val="20"/>
          <w:lang w:val="en-US"/>
        </w:rPr>
        <w:t xml:space="preserve"> is an </w:t>
      </w:r>
      <w:proofErr w:type="spellStart"/>
      <w:r w:rsidRPr="009159CD">
        <w:rPr>
          <w:rFonts w:ascii="Arial" w:hAnsi="Arial" w:cs="Arial"/>
          <w:sz w:val="20"/>
          <w:lang w:val="en-US"/>
        </w:rPr>
        <w:t>XrSpace</w:t>
      </w:r>
      <w:proofErr w:type="spellEnd"/>
      <w:r w:rsidRPr="009159CD">
        <w:rPr>
          <w:rFonts w:ascii="Arial" w:hAnsi="Arial" w:cs="Arial"/>
          <w:sz w:val="20"/>
          <w:lang w:val="en-US"/>
        </w:rPr>
        <w:t xml:space="preserve"> within which the returned eye poses will be represented. The time is an </w:t>
      </w:r>
      <w:proofErr w:type="spellStart"/>
      <w:r w:rsidRPr="009159CD">
        <w:rPr>
          <w:rFonts w:ascii="Arial" w:hAnsi="Arial" w:cs="Arial"/>
          <w:sz w:val="20"/>
          <w:lang w:val="en-US"/>
        </w:rPr>
        <w:t>XrTime</w:t>
      </w:r>
      <w:proofErr w:type="spellEnd"/>
      <w:r w:rsidRPr="009159CD">
        <w:rPr>
          <w:rFonts w:ascii="Arial" w:hAnsi="Arial" w:cs="Arial"/>
          <w:sz w:val="20"/>
          <w:lang w:val="en-US"/>
        </w:rPr>
        <w:t xml:space="preserve"> at which the eye gaze information is requested</w:t>
      </w:r>
      <w:r w:rsidR="005D495A" w:rsidRPr="009159CD">
        <w:rPr>
          <w:rFonts w:ascii="Arial" w:hAnsi="Arial" w:cs="Arial"/>
          <w:sz w:val="20"/>
          <w:lang w:val="en-US"/>
        </w:rPr>
        <w:t>.</w:t>
      </w:r>
    </w:p>
    <w:p w14:paraId="5D4C5A11" w14:textId="3D823A17" w:rsidR="008827BB" w:rsidRPr="009159CD" w:rsidRDefault="008827BB" w:rsidP="00734669">
      <w:pPr>
        <w:jc w:val="both"/>
        <w:rPr>
          <w:rFonts w:ascii="Arial" w:hAnsi="Arial" w:cs="Arial"/>
          <w:sz w:val="20"/>
          <w:lang w:val="en-US"/>
        </w:rPr>
      </w:pPr>
      <w:r w:rsidRPr="009159CD">
        <w:rPr>
          <w:rFonts w:ascii="Arial" w:hAnsi="Arial" w:cs="Arial"/>
          <w:sz w:val="20"/>
          <w:lang w:val="en-US"/>
        </w:rPr>
        <w:t>The application should request a time equal to the predicted display time for the rendered frame. The system will employ appropriate modeling to provide eye gaze at this time.</w:t>
      </w:r>
    </w:p>
    <w:p w14:paraId="041234F1" w14:textId="71661C0B" w:rsidR="00874692" w:rsidRPr="009159CD" w:rsidRDefault="00874692" w:rsidP="00734669">
      <w:pPr>
        <w:jc w:val="both"/>
        <w:rPr>
          <w:rFonts w:ascii="Arial" w:hAnsi="Arial" w:cs="Arial"/>
          <w:sz w:val="20"/>
          <w:lang w:val="en-US"/>
        </w:rPr>
      </w:pPr>
      <w:r w:rsidRPr="009159CD">
        <w:rPr>
          <w:rFonts w:ascii="Arial" w:hAnsi="Arial" w:cs="Arial"/>
          <w:sz w:val="20"/>
          <w:lang w:val="en-US"/>
        </w:rPr>
        <w:t xml:space="preserve">The </w:t>
      </w:r>
      <w:proofErr w:type="spellStart"/>
      <w:r w:rsidRPr="009159CD">
        <w:rPr>
          <w:rFonts w:ascii="Arial" w:hAnsi="Arial" w:cs="Arial"/>
          <w:i/>
          <w:sz w:val="20"/>
          <w:lang w:val="en-US"/>
        </w:rPr>
        <w:t>XrEyeGazesFB</w:t>
      </w:r>
      <w:proofErr w:type="spellEnd"/>
      <w:r w:rsidRPr="009159CD">
        <w:rPr>
          <w:rFonts w:ascii="Arial" w:hAnsi="Arial" w:cs="Arial"/>
          <w:sz w:val="20"/>
          <w:lang w:val="en-US"/>
        </w:rPr>
        <w:t xml:space="preserve"> structure returns the state of the eye gaze directions, which structure is defined as below:</w:t>
      </w:r>
    </w:p>
    <w:p w14:paraId="116BA8AF" w14:textId="7AC18EFF" w:rsidR="00874692" w:rsidRPr="009159CD" w:rsidRDefault="00874692" w:rsidP="00874692">
      <w:pPr>
        <w:jc w:val="center"/>
        <w:rPr>
          <w:rFonts w:ascii="Arial" w:hAnsi="Arial" w:cs="Arial"/>
          <w:sz w:val="20"/>
          <w:lang w:val="en-US"/>
        </w:rPr>
      </w:pPr>
      <w:r w:rsidRPr="009159CD">
        <w:rPr>
          <w:noProof/>
          <w:lang w:val="en-US" w:eastAsia="zh-CN"/>
        </w:rPr>
        <w:drawing>
          <wp:inline distT="0" distB="0" distL="0" distR="0" wp14:anchorId="6E97C80B" wp14:editId="2F0AFCD4">
            <wp:extent cx="3686077" cy="115972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0397" cy="1161079"/>
                    </a:xfrm>
                    <a:prstGeom prst="rect">
                      <a:avLst/>
                    </a:prstGeom>
                  </pic:spPr>
                </pic:pic>
              </a:graphicData>
            </a:graphic>
          </wp:inline>
        </w:drawing>
      </w:r>
    </w:p>
    <w:p w14:paraId="5691B556" w14:textId="114BC4E0" w:rsidR="00874692" w:rsidRPr="009159CD" w:rsidRDefault="00874692" w:rsidP="00874692">
      <w:pPr>
        <w:pStyle w:val="TF"/>
      </w:pPr>
      <w:r w:rsidRPr="009159CD">
        <w:t xml:space="preserve">Figure 2.1-4: </w:t>
      </w:r>
      <w:proofErr w:type="spellStart"/>
      <w:r w:rsidRPr="009159CD">
        <w:t>XrEyeGazesFB</w:t>
      </w:r>
      <w:proofErr w:type="spellEnd"/>
      <w:r w:rsidRPr="009159CD">
        <w:t xml:space="preserve"> [2]</w:t>
      </w:r>
    </w:p>
    <w:p w14:paraId="62D61808" w14:textId="34CB8681" w:rsidR="004B72AF" w:rsidRPr="009159CD" w:rsidRDefault="00530CC5" w:rsidP="004B72AF">
      <w:pPr>
        <w:rPr>
          <w:rFonts w:ascii="Arial" w:hAnsi="Arial" w:cs="Arial"/>
          <w:sz w:val="20"/>
          <w:lang w:val="en-US"/>
        </w:rPr>
      </w:pPr>
      <w:r w:rsidRPr="009159CD">
        <w:rPr>
          <w:rFonts w:ascii="Arial" w:hAnsi="Arial" w:cs="Arial"/>
          <w:sz w:val="20"/>
          <w:lang w:val="en-US"/>
        </w:rPr>
        <w:lastRenderedPageBreak/>
        <w:t xml:space="preserve">The gaze is an array of </w:t>
      </w:r>
      <w:proofErr w:type="spellStart"/>
      <w:r w:rsidRPr="009159CD">
        <w:rPr>
          <w:rFonts w:ascii="Arial" w:hAnsi="Arial" w:cs="Arial"/>
          <w:i/>
          <w:sz w:val="20"/>
          <w:lang w:val="en-US"/>
        </w:rPr>
        <w:t>XrEyeGazeFB</w:t>
      </w:r>
      <w:proofErr w:type="spellEnd"/>
      <w:r w:rsidRPr="009159CD">
        <w:rPr>
          <w:rFonts w:ascii="Arial" w:hAnsi="Arial" w:cs="Arial"/>
          <w:sz w:val="20"/>
          <w:lang w:val="en-US"/>
        </w:rPr>
        <w:t xml:space="preserve"> receiving the returned eye gaze directions, and the time is an </w:t>
      </w:r>
      <w:proofErr w:type="spellStart"/>
      <w:r w:rsidRPr="009159CD">
        <w:rPr>
          <w:rFonts w:ascii="Arial" w:hAnsi="Arial" w:cs="Arial"/>
          <w:sz w:val="20"/>
          <w:lang w:val="en-US"/>
        </w:rPr>
        <w:t>XrTime</w:t>
      </w:r>
      <w:proofErr w:type="spellEnd"/>
      <w:r w:rsidRPr="009159CD">
        <w:rPr>
          <w:rFonts w:ascii="Arial" w:hAnsi="Arial" w:cs="Arial"/>
          <w:sz w:val="20"/>
          <w:lang w:val="en-US"/>
        </w:rPr>
        <w:t xml:space="preserve"> time at which the returned eye gaze is tracked or</w:t>
      </w:r>
      <w:r w:rsidR="004B72AF" w:rsidRPr="009159CD">
        <w:rPr>
          <w:rFonts w:ascii="Arial" w:hAnsi="Arial" w:cs="Arial"/>
          <w:sz w:val="20"/>
          <w:lang w:val="en-US"/>
        </w:rPr>
        <w:t xml:space="preserve"> extrapolated to.</w:t>
      </w:r>
    </w:p>
    <w:p w14:paraId="171CFB7C" w14:textId="6681E5FA" w:rsidR="00874692" w:rsidRPr="009159CD" w:rsidRDefault="00530CC5" w:rsidP="00530CC5">
      <w:pPr>
        <w:rPr>
          <w:rFonts w:ascii="Arial" w:hAnsi="Arial" w:cs="Arial"/>
          <w:sz w:val="20"/>
          <w:lang w:val="en-US"/>
        </w:rPr>
      </w:pPr>
      <w:proofErr w:type="spellStart"/>
      <w:r w:rsidRPr="009159CD">
        <w:rPr>
          <w:rFonts w:ascii="Arial" w:hAnsi="Arial" w:cs="Arial"/>
          <w:i/>
          <w:sz w:val="20"/>
          <w:lang w:val="en-US"/>
        </w:rPr>
        <w:t>XrEyeGazeFB</w:t>
      </w:r>
      <w:proofErr w:type="spellEnd"/>
      <w:r w:rsidRPr="009159CD">
        <w:rPr>
          <w:rFonts w:ascii="Arial" w:hAnsi="Arial" w:cs="Arial"/>
          <w:sz w:val="20"/>
          <w:lang w:val="en-US"/>
        </w:rPr>
        <w:t xml:space="preserve"> structure describes the validity, direction, and confidence of a social eye gaze observation, which structure is defined as below:</w:t>
      </w:r>
    </w:p>
    <w:p w14:paraId="0464E133" w14:textId="2283BB5E" w:rsidR="00530CC5" w:rsidRPr="009159CD" w:rsidRDefault="00530CC5" w:rsidP="00530CC5">
      <w:pPr>
        <w:jc w:val="center"/>
        <w:rPr>
          <w:rFonts w:ascii="Arial" w:hAnsi="Arial" w:cs="Arial"/>
          <w:sz w:val="20"/>
          <w:lang w:val="en-US"/>
        </w:rPr>
      </w:pPr>
      <w:r w:rsidRPr="009159CD">
        <w:rPr>
          <w:noProof/>
          <w:lang w:val="en-US" w:eastAsia="zh-CN"/>
        </w:rPr>
        <w:drawing>
          <wp:inline distT="0" distB="0" distL="0" distR="0" wp14:anchorId="32B7DB3E" wp14:editId="07BA2423">
            <wp:extent cx="3398862" cy="9378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10408" cy="941021"/>
                    </a:xfrm>
                    <a:prstGeom prst="rect">
                      <a:avLst/>
                    </a:prstGeom>
                  </pic:spPr>
                </pic:pic>
              </a:graphicData>
            </a:graphic>
          </wp:inline>
        </w:drawing>
      </w:r>
    </w:p>
    <w:p w14:paraId="3D669D8D" w14:textId="5D6249CF" w:rsidR="00530CC5" w:rsidRPr="009159CD" w:rsidRDefault="00530CC5" w:rsidP="00530CC5">
      <w:pPr>
        <w:pStyle w:val="TF"/>
      </w:pPr>
      <w:r w:rsidRPr="009159CD">
        <w:t xml:space="preserve">Figure 2.1-5: </w:t>
      </w:r>
      <w:proofErr w:type="spellStart"/>
      <w:r w:rsidRPr="009159CD">
        <w:t>XrEyeGazeFB</w:t>
      </w:r>
      <w:proofErr w:type="spellEnd"/>
      <w:r w:rsidRPr="009159CD">
        <w:t xml:space="preserve"> [2]</w:t>
      </w:r>
    </w:p>
    <w:p w14:paraId="6A584D9E" w14:textId="582DB9F9" w:rsidR="001349B4" w:rsidRPr="009159CD" w:rsidRDefault="00BF1F2A" w:rsidP="00BF1F2A">
      <w:pPr>
        <w:rPr>
          <w:rFonts w:ascii="Arial" w:hAnsi="Arial" w:cs="Arial"/>
          <w:sz w:val="20"/>
          <w:lang w:val="en-US"/>
        </w:rPr>
      </w:pPr>
      <w:r w:rsidRPr="009159CD">
        <w:rPr>
          <w:rFonts w:ascii="Arial" w:hAnsi="Arial" w:cs="Arial"/>
          <w:sz w:val="20"/>
          <w:lang w:val="en-US"/>
        </w:rPr>
        <w:t xml:space="preserve">The </w:t>
      </w:r>
      <w:proofErr w:type="spellStart"/>
      <w:r w:rsidRPr="009159CD">
        <w:rPr>
          <w:rFonts w:ascii="Arial" w:hAnsi="Arial" w:cs="Arial"/>
          <w:sz w:val="20"/>
          <w:lang w:val="en-US"/>
        </w:rPr>
        <w:t>gazePose</w:t>
      </w:r>
      <w:proofErr w:type="spellEnd"/>
      <w:r w:rsidRPr="009159CD">
        <w:rPr>
          <w:rFonts w:ascii="Arial" w:hAnsi="Arial" w:cs="Arial"/>
          <w:sz w:val="20"/>
          <w:lang w:val="en-US"/>
        </w:rPr>
        <w:t xml:space="preserve"> is an </w:t>
      </w:r>
      <w:proofErr w:type="spellStart"/>
      <w:r w:rsidRPr="009159CD">
        <w:rPr>
          <w:rFonts w:ascii="Arial" w:hAnsi="Arial" w:cs="Arial"/>
          <w:i/>
          <w:sz w:val="20"/>
          <w:lang w:val="en-US"/>
        </w:rPr>
        <w:t>XrPosef</w:t>
      </w:r>
      <w:proofErr w:type="spellEnd"/>
      <w:r w:rsidRPr="009159CD">
        <w:rPr>
          <w:rFonts w:ascii="Arial" w:hAnsi="Arial" w:cs="Arial"/>
          <w:sz w:val="20"/>
          <w:lang w:val="en-US"/>
        </w:rPr>
        <w:t xml:space="preserve"> describing the position and orientation of the user’s eye. </w:t>
      </w:r>
      <w:proofErr w:type="spellStart"/>
      <w:r w:rsidR="001349B4" w:rsidRPr="009159CD">
        <w:rPr>
          <w:rFonts w:ascii="Arial" w:hAnsi="Arial" w:cs="Arial"/>
          <w:i/>
          <w:sz w:val="20"/>
          <w:lang w:val="en-US"/>
        </w:rPr>
        <w:t>XrPosef</w:t>
      </w:r>
      <w:proofErr w:type="spellEnd"/>
      <w:r w:rsidR="001349B4" w:rsidRPr="009159CD">
        <w:rPr>
          <w:rFonts w:ascii="Arial" w:hAnsi="Arial" w:cs="Arial"/>
          <w:sz w:val="20"/>
          <w:lang w:val="en-US"/>
        </w:rPr>
        <w:t xml:space="preserve"> structure is defined as below:</w:t>
      </w:r>
    </w:p>
    <w:p w14:paraId="2027ADDF" w14:textId="7DEC295B" w:rsidR="001349B4" w:rsidRPr="009159CD" w:rsidRDefault="001349B4" w:rsidP="008E415F">
      <w:pPr>
        <w:jc w:val="center"/>
        <w:rPr>
          <w:rFonts w:ascii="Arial" w:hAnsi="Arial" w:cs="Arial"/>
          <w:sz w:val="20"/>
          <w:lang w:val="en-US"/>
        </w:rPr>
      </w:pPr>
      <w:r w:rsidRPr="009159CD">
        <w:rPr>
          <w:noProof/>
          <w:lang w:val="en-US" w:eastAsia="zh-CN"/>
        </w:rPr>
        <w:drawing>
          <wp:inline distT="0" distB="0" distL="0" distR="0" wp14:anchorId="67FB7108" wp14:editId="42E98A2C">
            <wp:extent cx="3721100" cy="94319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29912" cy="945429"/>
                    </a:xfrm>
                    <a:prstGeom prst="rect">
                      <a:avLst/>
                    </a:prstGeom>
                  </pic:spPr>
                </pic:pic>
              </a:graphicData>
            </a:graphic>
          </wp:inline>
        </w:drawing>
      </w:r>
    </w:p>
    <w:p w14:paraId="46207FA3" w14:textId="5A76C5A6" w:rsidR="001349B4" w:rsidRPr="009159CD" w:rsidRDefault="001349B4" w:rsidP="001349B4">
      <w:pPr>
        <w:pStyle w:val="TF"/>
      </w:pPr>
      <w:r w:rsidRPr="009159CD">
        <w:t>Figure 2.1-</w:t>
      </w:r>
      <w:r w:rsidR="007D3DE5" w:rsidRPr="009159CD">
        <w:t>6</w:t>
      </w:r>
      <w:r w:rsidRPr="009159CD">
        <w:t xml:space="preserve">: </w:t>
      </w:r>
      <w:proofErr w:type="spellStart"/>
      <w:r w:rsidRPr="009159CD">
        <w:t>XrPosef</w:t>
      </w:r>
      <w:proofErr w:type="spellEnd"/>
      <w:r w:rsidRPr="009159CD">
        <w:t xml:space="preserve"> [2]</w:t>
      </w:r>
    </w:p>
    <w:p w14:paraId="7C27D5E8" w14:textId="1989465A" w:rsidR="001349B4" w:rsidRPr="009159CD" w:rsidRDefault="001349B4" w:rsidP="001349B4">
      <w:pPr>
        <w:rPr>
          <w:rFonts w:ascii="Arial" w:hAnsi="Arial" w:cs="Arial"/>
          <w:sz w:val="20"/>
        </w:rPr>
      </w:pPr>
      <w:r w:rsidRPr="009159CD">
        <w:rPr>
          <w:rFonts w:ascii="Arial" w:hAnsi="Arial" w:cs="Arial"/>
          <w:sz w:val="20"/>
          <w:lang w:val="en-US"/>
        </w:rPr>
        <w:t xml:space="preserve">The pose is represented in the coordinate system provided by </w:t>
      </w:r>
      <w:proofErr w:type="spellStart"/>
      <w:r w:rsidRPr="009159CD">
        <w:rPr>
          <w:rFonts w:ascii="Arial" w:hAnsi="Arial" w:cs="Arial"/>
          <w:sz w:val="20"/>
          <w:lang w:val="en-US"/>
        </w:rPr>
        <w:t>XrEyeGazesInfoFB</w:t>
      </w:r>
      <w:proofErr w:type="spellEnd"/>
      <w:r w:rsidRPr="009159CD">
        <w:rPr>
          <w:rFonts w:ascii="Arial" w:hAnsi="Arial" w:cs="Arial"/>
          <w:sz w:val="20"/>
          <w:lang w:val="en-US"/>
        </w:rPr>
        <w:t>::</w:t>
      </w:r>
      <w:proofErr w:type="spellStart"/>
      <w:r w:rsidRPr="009159CD">
        <w:rPr>
          <w:rFonts w:ascii="Arial" w:hAnsi="Arial" w:cs="Arial"/>
          <w:sz w:val="20"/>
          <w:lang w:val="en-US"/>
        </w:rPr>
        <w:t>baseSpace</w:t>
      </w:r>
      <w:proofErr w:type="spellEnd"/>
      <w:r w:rsidRPr="009159CD">
        <w:rPr>
          <w:rFonts w:ascii="Arial" w:hAnsi="Arial" w:cs="Arial"/>
          <w:sz w:val="20"/>
          <w:lang w:val="en-US"/>
        </w:rPr>
        <w:t xml:space="preserve">. The </w:t>
      </w:r>
      <w:proofErr w:type="spellStart"/>
      <w:r w:rsidRPr="009159CD">
        <w:rPr>
          <w:rFonts w:ascii="Arial" w:hAnsi="Arial" w:cs="Arial"/>
          <w:sz w:val="20"/>
          <w:lang w:val="en-US"/>
        </w:rPr>
        <w:t>gazeConfidence</w:t>
      </w:r>
      <w:proofErr w:type="spellEnd"/>
      <w:r w:rsidRPr="009159CD">
        <w:rPr>
          <w:rFonts w:ascii="Arial" w:hAnsi="Arial" w:cs="Arial"/>
          <w:sz w:val="20"/>
          <w:lang w:val="en-US"/>
        </w:rPr>
        <w:t xml:space="preserve"> is a float value between 0 and 1 that represents the confidence for eye pose. A value of 0 represents no confidence in the pose returned, and a value of 1 means maximum confidence in the returned eye pose. The eye gaze pose is natively oriented with +Y up, +X to the right, and -Z forward and not gravity-aligned, similar to the </w:t>
      </w:r>
      <w:r w:rsidRPr="009159CD">
        <w:rPr>
          <w:rFonts w:ascii="Arial" w:hAnsi="Arial" w:cs="Arial"/>
          <w:i/>
          <w:sz w:val="20"/>
          <w:lang w:val="en-US"/>
        </w:rPr>
        <w:t>XR_REFERENCE_SPACE_TYPE_VIEW</w:t>
      </w:r>
      <w:r w:rsidR="00F43DA0" w:rsidRPr="009159CD">
        <w:rPr>
          <w:rFonts w:ascii="Arial" w:hAnsi="Arial" w:cs="Arial"/>
          <w:sz w:val="20"/>
          <w:lang w:val="en-US"/>
        </w:rPr>
        <w:t xml:space="preserve"> in [2]</w:t>
      </w:r>
      <w:r w:rsidRPr="009159CD">
        <w:rPr>
          <w:rFonts w:ascii="Arial" w:hAnsi="Arial" w:cs="Arial"/>
          <w:sz w:val="20"/>
          <w:lang w:val="en-US"/>
        </w:rPr>
        <w:t>.</w:t>
      </w:r>
    </w:p>
    <w:p w14:paraId="52D1E7FB" w14:textId="25C4FE23" w:rsidR="004B72AF" w:rsidRPr="009159CD" w:rsidRDefault="004B72AF" w:rsidP="00BF1F2A">
      <w:pPr>
        <w:rPr>
          <w:rFonts w:ascii="Arial" w:hAnsi="Arial" w:cs="Arial"/>
          <w:sz w:val="20"/>
          <w:lang w:val="en-US"/>
        </w:rPr>
      </w:pPr>
      <w:r w:rsidRPr="009159CD">
        <w:rPr>
          <w:rFonts w:ascii="Arial" w:hAnsi="Arial" w:cs="Arial"/>
          <w:sz w:val="20"/>
          <w:lang w:val="en-US"/>
        </w:rPr>
        <w:t xml:space="preserve">Eye gaze pose parameters, such as user’s eye position and orientation parameter can be predicted at a future time base on the field of </w:t>
      </w:r>
      <w:proofErr w:type="spellStart"/>
      <w:r w:rsidRPr="009159CD">
        <w:rPr>
          <w:rFonts w:ascii="Arial" w:hAnsi="Arial" w:cs="Arial"/>
          <w:sz w:val="20"/>
          <w:lang w:val="en-US"/>
        </w:rPr>
        <w:t>XrTime</w:t>
      </w:r>
      <w:proofErr w:type="spellEnd"/>
      <w:r w:rsidRPr="009159CD">
        <w:rPr>
          <w:rFonts w:ascii="Arial" w:hAnsi="Arial" w:cs="Arial"/>
          <w:sz w:val="20"/>
          <w:lang w:val="en-US"/>
        </w:rPr>
        <w:t xml:space="preserve"> in </w:t>
      </w:r>
      <w:proofErr w:type="spellStart"/>
      <w:r w:rsidRPr="009159CD">
        <w:rPr>
          <w:rFonts w:ascii="Arial" w:hAnsi="Arial" w:cs="Arial"/>
          <w:i/>
          <w:sz w:val="20"/>
          <w:lang w:val="en-US"/>
        </w:rPr>
        <w:t>XrEyeGazesFB</w:t>
      </w:r>
      <w:proofErr w:type="spellEnd"/>
      <w:r w:rsidRPr="009159CD">
        <w:rPr>
          <w:rFonts w:ascii="Arial" w:hAnsi="Arial" w:cs="Arial"/>
          <w:sz w:val="20"/>
          <w:lang w:val="en-US"/>
        </w:rPr>
        <w:t xml:space="preserve"> structure. </w:t>
      </w:r>
    </w:p>
    <w:p w14:paraId="7CA56A3D" w14:textId="5D4D7D43" w:rsidR="004B72AF" w:rsidRPr="009159CD" w:rsidRDefault="002E58C9" w:rsidP="00BF1F2A">
      <w:pPr>
        <w:rPr>
          <w:rFonts w:ascii="Arial" w:hAnsi="Arial" w:cs="Arial"/>
          <w:sz w:val="20"/>
          <w:lang w:val="en-US"/>
        </w:rPr>
      </w:pPr>
      <w:r w:rsidRPr="009159CD">
        <w:rPr>
          <w:rFonts w:ascii="Arial" w:hAnsi="Arial" w:cs="Arial"/>
          <w:sz w:val="20"/>
          <w:lang w:val="en-US"/>
        </w:rPr>
        <w:t>In the eye rendering in XR experience cases, e</w:t>
      </w:r>
      <w:r w:rsidR="004B72AF" w:rsidRPr="009159CD">
        <w:rPr>
          <w:rFonts w:ascii="Arial" w:hAnsi="Arial" w:cs="Arial"/>
          <w:sz w:val="20"/>
          <w:lang w:val="en-US"/>
        </w:rPr>
        <w:t>ye gaze pose prediction parameters may be monitored or observed via the OP1.</w:t>
      </w:r>
    </w:p>
    <w:p w14:paraId="46FBCDC2" w14:textId="00CB5068" w:rsidR="00840E43" w:rsidRPr="009159CD" w:rsidRDefault="00840E43" w:rsidP="00BF1F2A">
      <w:pPr>
        <w:rPr>
          <w:rFonts w:ascii="Arial" w:hAnsi="Arial" w:cs="Arial"/>
          <w:sz w:val="20"/>
          <w:lang w:val="en-US"/>
        </w:rPr>
      </w:pPr>
      <w:r w:rsidRPr="009159CD">
        <w:rPr>
          <w:rFonts w:ascii="Arial" w:hAnsi="Arial" w:cs="Arial"/>
          <w:sz w:val="20"/>
          <w:lang w:val="en-US"/>
        </w:rPr>
        <w:t xml:space="preserve">In summary, for </w:t>
      </w:r>
      <w:r w:rsidR="001B1B25" w:rsidRPr="009159CD">
        <w:rPr>
          <w:rFonts w:ascii="Arial" w:hAnsi="Arial" w:cs="Arial"/>
          <w:sz w:val="20"/>
          <w:lang w:val="en-US"/>
        </w:rPr>
        <w:t>either eye interaction or</w:t>
      </w:r>
      <w:r w:rsidRPr="009159CD">
        <w:rPr>
          <w:rFonts w:ascii="Arial" w:hAnsi="Arial" w:cs="Arial"/>
          <w:sz w:val="20"/>
          <w:lang w:val="en-US"/>
        </w:rPr>
        <w:t xml:space="preserve"> eye rendering cases, the eye gaze pose prediction parameters </w:t>
      </w:r>
      <w:r w:rsidR="007C2535" w:rsidRPr="009159CD">
        <w:rPr>
          <w:rFonts w:ascii="Arial" w:hAnsi="Arial" w:cs="Arial"/>
          <w:sz w:val="20"/>
          <w:lang w:val="en-US"/>
        </w:rPr>
        <w:t xml:space="preserve">may </w:t>
      </w:r>
      <w:r w:rsidRPr="009159CD">
        <w:rPr>
          <w:rFonts w:ascii="Arial" w:hAnsi="Arial" w:cs="Arial"/>
          <w:sz w:val="20"/>
          <w:lang w:val="en-US"/>
        </w:rPr>
        <w:t>be monitored or observed via the OP1.</w:t>
      </w:r>
    </w:p>
    <w:p w14:paraId="6ED921A6" w14:textId="6B3EB4B0" w:rsidR="00891497" w:rsidRPr="009159CD" w:rsidRDefault="00A52593" w:rsidP="00A52593">
      <w:pPr>
        <w:rPr>
          <w:rFonts w:ascii="Arial" w:eastAsiaTheme="minorEastAsia" w:hAnsi="Arial" w:cs="Arial"/>
          <w:sz w:val="20"/>
          <w:lang w:val="en-US" w:eastAsia="zh-CN"/>
        </w:rPr>
      </w:pPr>
      <w:r w:rsidRPr="009159CD">
        <w:rPr>
          <w:rFonts w:ascii="Arial" w:eastAsiaTheme="minorEastAsia" w:hAnsi="Arial" w:cs="Arial"/>
          <w:sz w:val="20"/>
          <w:lang w:val="en-US" w:eastAsia="zh-CN"/>
        </w:rPr>
        <w:t xml:space="preserve">Gaze pose parameters may be used to be identified as two potential </w:t>
      </w:r>
      <w:proofErr w:type="spellStart"/>
      <w:r w:rsidRPr="009159CD">
        <w:rPr>
          <w:rFonts w:ascii="Arial" w:eastAsiaTheme="minorEastAsia" w:hAnsi="Arial" w:cs="Arial"/>
          <w:sz w:val="20"/>
          <w:lang w:val="en-US" w:eastAsia="zh-CN"/>
        </w:rPr>
        <w:t>QoE</w:t>
      </w:r>
      <w:proofErr w:type="spellEnd"/>
      <w:r w:rsidRPr="009159CD">
        <w:rPr>
          <w:rFonts w:ascii="Arial" w:eastAsiaTheme="minorEastAsia" w:hAnsi="Arial" w:cs="Arial"/>
          <w:sz w:val="20"/>
          <w:lang w:val="en-US" w:eastAsia="zh-CN"/>
        </w:rPr>
        <w:t xml:space="preserve"> metrics. Firstly, the eye gaze pose prediction error can be derived by calculating the deviations between the actual gaze position/orientation information and the predicated gaze position/orientation information. </w:t>
      </w:r>
      <w:r w:rsidRPr="009159CD">
        <w:rPr>
          <w:rFonts w:ascii="Arial" w:eastAsiaTheme="minorEastAsia" w:hAnsi="Arial" w:cs="Arial" w:hint="eastAsia"/>
          <w:sz w:val="20"/>
          <w:lang w:val="en-US" w:eastAsia="zh-CN"/>
        </w:rPr>
        <w:t>The</w:t>
      </w:r>
      <w:r w:rsidRPr="009159CD">
        <w:rPr>
          <w:rFonts w:ascii="Arial" w:eastAsiaTheme="minorEastAsia" w:hAnsi="Arial" w:cs="Arial"/>
          <w:sz w:val="20"/>
          <w:lang w:val="en-US" w:eastAsia="zh-CN"/>
        </w:rPr>
        <w:t xml:space="preserve"> eye gaze pose prediction error affects user's experience of looking at an XR world area or content.</w:t>
      </w:r>
      <w:r w:rsidR="00891497" w:rsidRPr="009159CD">
        <w:rPr>
          <w:rFonts w:ascii="Arial" w:eastAsiaTheme="minorEastAsia" w:hAnsi="Arial" w:cs="Arial"/>
          <w:sz w:val="20"/>
          <w:lang w:val="en-US" w:eastAsia="zh-CN"/>
        </w:rPr>
        <w:t xml:space="preserve"> e.g.</w:t>
      </w:r>
      <w:r w:rsidRPr="009159CD">
        <w:rPr>
          <w:rFonts w:ascii="Arial" w:eastAsiaTheme="minorEastAsia" w:hAnsi="Arial" w:cs="Arial"/>
          <w:sz w:val="20"/>
          <w:lang w:val="en-US" w:eastAsia="zh-CN"/>
        </w:rPr>
        <w:t xml:space="preserve"> </w:t>
      </w:r>
      <w:r w:rsidR="00FF63CD" w:rsidRPr="009159CD">
        <w:rPr>
          <w:rFonts w:ascii="Arial" w:eastAsiaTheme="minorEastAsia" w:hAnsi="Arial" w:cs="Arial" w:hint="eastAsia"/>
          <w:sz w:val="20"/>
          <w:lang w:val="en-US" w:eastAsia="zh-CN"/>
        </w:rPr>
        <w:t>in</w:t>
      </w:r>
      <w:r w:rsidR="00FF63CD" w:rsidRPr="009159CD">
        <w:rPr>
          <w:rFonts w:ascii="Arial" w:eastAsiaTheme="minorEastAsia" w:hAnsi="Arial" w:cs="Arial"/>
          <w:sz w:val="20"/>
          <w:lang w:val="en-US" w:eastAsia="zh-CN"/>
        </w:rPr>
        <w:t xml:space="preserve"> the</w:t>
      </w:r>
      <w:r w:rsidR="00891497" w:rsidRPr="009159CD">
        <w:rPr>
          <w:rFonts w:ascii="Arial" w:eastAsiaTheme="minorEastAsia" w:hAnsi="Arial" w:cs="Arial"/>
          <w:sz w:val="20"/>
          <w:lang w:val="en-US" w:eastAsia="zh-CN"/>
        </w:rPr>
        <w:t xml:space="preserve"> foveated rendering scenario, eye tracked foveated rendering renders lower pixel density in the periphery of the user’s gaze, taking advantage of low peripheral acuity.</w:t>
      </w:r>
      <w:r w:rsidR="003E750E" w:rsidRPr="009159CD">
        <w:rPr>
          <w:rFonts w:ascii="Arial" w:eastAsiaTheme="minorEastAsia" w:hAnsi="Arial" w:cs="Arial"/>
          <w:sz w:val="20"/>
          <w:lang w:val="en-US" w:eastAsia="zh-CN"/>
        </w:rPr>
        <w:t xml:space="preserve"> If the eye gaze pose prediction error is </w:t>
      </w:r>
      <w:r w:rsidR="00FF63CD" w:rsidRPr="009159CD">
        <w:rPr>
          <w:rFonts w:ascii="Arial" w:eastAsiaTheme="minorEastAsia" w:hAnsi="Arial" w:cs="Arial"/>
          <w:sz w:val="20"/>
          <w:lang w:val="en-US" w:eastAsia="zh-CN"/>
        </w:rPr>
        <w:t>a lot</w:t>
      </w:r>
      <w:r w:rsidR="003E750E" w:rsidRPr="009159CD">
        <w:rPr>
          <w:rFonts w:ascii="Arial" w:eastAsiaTheme="minorEastAsia" w:hAnsi="Arial" w:cs="Arial"/>
          <w:sz w:val="20"/>
          <w:lang w:val="en-US" w:eastAsia="zh-CN"/>
        </w:rPr>
        <w:t xml:space="preserve">, it may happen that people will see </w:t>
      </w:r>
      <w:r w:rsidR="00FF63CD" w:rsidRPr="009159CD">
        <w:rPr>
          <w:rFonts w:ascii="Arial" w:eastAsiaTheme="minorEastAsia" w:hAnsi="Arial" w:cs="Arial"/>
          <w:sz w:val="20"/>
          <w:lang w:val="en-US" w:eastAsia="zh-CN"/>
        </w:rPr>
        <w:t>low-pixel density content in the center of the gaze, this will reduce the user's perception of the experience.</w:t>
      </w:r>
    </w:p>
    <w:p w14:paraId="0C4D3252" w14:textId="6BA0B0BC" w:rsidR="009B52AB" w:rsidRDefault="00A52593" w:rsidP="00A52593">
      <w:pPr>
        <w:rPr>
          <w:ins w:id="0" w:author="China Unicom" w:date="2023-08-23T16:09:00Z"/>
          <w:rFonts w:ascii="Arial" w:eastAsiaTheme="minorEastAsia" w:hAnsi="Arial" w:cs="Arial"/>
          <w:sz w:val="20"/>
          <w:lang w:val="en-US" w:eastAsia="zh-CN"/>
        </w:rPr>
      </w:pPr>
      <w:r w:rsidRPr="009159CD">
        <w:rPr>
          <w:rFonts w:ascii="Arial" w:eastAsiaTheme="minorEastAsia" w:hAnsi="Arial" w:cs="Arial"/>
          <w:sz w:val="20"/>
          <w:lang w:val="en-US" w:eastAsia="zh-CN"/>
        </w:rPr>
        <w:t xml:space="preserve">Secondly, the eye gaze interaction latency may be also derived to indicate the time from the eye gaze information is requested until the eye gaze pose is displayed (i.e., the content reflecting the eye gaze information is displayed). </w:t>
      </w:r>
      <w:r w:rsidR="009B52AB" w:rsidRPr="009159CD">
        <w:rPr>
          <w:rFonts w:ascii="Arial" w:eastAsiaTheme="minorEastAsia" w:hAnsi="Arial" w:cs="Arial"/>
          <w:sz w:val="20"/>
          <w:lang w:val="en-US" w:eastAsia="zh-CN"/>
        </w:rPr>
        <w:t xml:space="preserve">e.g. </w:t>
      </w:r>
      <w:r w:rsidR="009B52AB" w:rsidRPr="009159CD">
        <w:rPr>
          <w:rFonts w:ascii="Arial" w:eastAsiaTheme="minorEastAsia" w:hAnsi="Arial" w:cs="Arial" w:hint="eastAsia"/>
          <w:sz w:val="20"/>
          <w:lang w:val="en-US" w:eastAsia="zh-CN"/>
        </w:rPr>
        <w:t>in</w:t>
      </w:r>
      <w:r w:rsidR="009B52AB" w:rsidRPr="009159CD">
        <w:rPr>
          <w:rFonts w:ascii="Arial" w:eastAsiaTheme="minorEastAsia" w:hAnsi="Arial" w:cs="Arial"/>
          <w:sz w:val="20"/>
          <w:lang w:val="en-US" w:eastAsia="zh-CN"/>
        </w:rPr>
        <w:t xml:space="preserve"> the foveated rendering scenario, if the </w:t>
      </w:r>
      <w:r w:rsidR="0001530E" w:rsidRPr="009159CD">
        <w:rPr>
          <w:rFonts w:ascii="Arial" w:eastAsiaTheme="minorEastAsia" w:hAnsi="Arial" w:cs="Arial"/>
          <w:sz w:val="20"/>
          <w:lang w:val="en-US" w:eastAsia="zh-CN"/>
        </w:rPr>
        <w:t>eye gaze interaction latency</w:t>
      </w:r>
      <w:r w:rsidR="009B52AB" w:rsidRPr="009159CD">
        <w:rPr>
          <w:rFonts w:ascii="Arial" w:eastAsiaTheme="minorEastAsia" w:hAnsi="Arial" w:cs="Arial"/>
          <w:sz w:val="20"/>
          <w:lang w:val="en-US" w:eastAsia="zh-CN"/>
        </w:rPr>
        <w:t xml:space="preserve"> is large and </w:t>
      </w:r>
      <w:r w:rsidR="0001530E" w:rsidRPr="009159CD">
        <w:rPr>
          <w:rFonts w:ascii="Arial" w:eastAsiaTheme="minorEastAsia" w:hAnsi="Arial" w:cs="Arial"/>
          <w:sz w:val="20"/>
          <w:lang w:val="en-US" w:eastAsia="zh-CN"/>
        </w:rPr>
        <w:t xml:space="preserve">when the </w:t>
      </w:r>
      <w:r w:rsidR="009B52AB" w:rsidRPr="009159CD">
        <w:rPr>
          <w:rFonts w:ascii="Arial" w:eastAsiaTheme="minorEastAsia" w:hAnsi="Arial" w:cs="Arial"/>
          <w:sz w:val="20"/>
          <w:lang w:val="en-US" w:eastAsia="zh-CN"/>
        </w:rPr>
        <w:t xml:space="preserve">user's gaze changes, </w:t>
      </w:r>
      <w:r w:rsidR="0001530E" w:rsidRPr="009159CD">
        <w:rPr>
          <w:rFonts w:ascii="Arial" w:eastAsiaTheme="minorEastAsia" w:hAnsi="Arial" w:cs="Arial"/>
          <w:sz w:val="20"/>
          <w:lang w:val="en-US" w:eastAsia="zh-CN"/>
        </w:rPr>
        <w:t>people</w:t>
      </w:r>
      <w:r w:rsidR="009B52AB" w:rsidRPr="009159CD">
        <w:rPr>
          <w:rFonts w:ascii="Arial" w:eastAsiaTheme="minorEastAsia" w:hAnsi="Arial" w:cs="Arial"/>
          <w:sz w:val="20"/>
          <w:lang w:val="en-US" w:eastAsia="zh-CN"/>
        </w:rPr>
        <w:t xml:space="preserve"> will find that the content he is looking at is still low pixelat</w:t>
      </w:r>
      <w:r w:rsidR="0001530E" w:rsidRPr="009159CD">
        <w:rPr>
          <w:rFonts w:ascii="Arial" w:eastAsiaTheme="minorEastAsia" w:hAnsi="Arial" w:cs="Arial"/>
          <w:sz w:val="20"/>
          <w:lang w:val="en-US" w:eastAsia="zh-CN"/>
        </w:rPr>
        <w:t>ed for a longer period of time, which will degrade user experience.</w:t>
      </w:r>
    </w:p>
    <w:p w14:paraId="5F771864" w14:textId="5F45124F" w:rsidR="00B01AA7" w:rsidRPr="00EE5D6F" w:rsidRDefault="007672BA" w:rsidP="003640AA">
      <w:pPr>
        <w:pStyle w:val="NO"/>
        <w:rPr>
          <w:color w:val="FF0000"/>
          <w:lang w:val="en-US" w:eastAsia="zh-CN"/>
        </w:rPr>
      </w:pPr>
      <w:r w:rsidRPr="00EE5D6F">
        <w:rPr>
          <w:color w:val="FF0000"/>
          <w:lang w:val="en-US" w:eastAsia="zh-CN"/>
        </w:rPr>
        <w:lastRenderedPageBreak/>
        <w:t xml:space="preserve">Editor’s Note: Eye gaze parameters monitoring and potential eye gaze related </w:t>
      </w:r>
      <w:proofErr w:type="spellStart"/>
      <w:r w:rsidRPr="00EE5D6F">
        <w:rPr>
          <w:color w:val="FF0000"/>
          <w:lang w:val="en-US" w:eastAsia="zh-CN"/>
        </w:rPr>
        <w:t>QoE</w:t>
      </w:r>
      <w:proofErr w:type="spellEnd"/>
      <w:r w:rsidRPr="00EE5D6F">
        <w:rPr>
          <w:color w:val="FF0000"/>
          <w:lang w:val="en-US" w:eastAsia="zh-CN"/>
        </w:rPr>
        <w:t xml:space="preserve"> metrics can be further discussed if there </w:t>
      </w:r>
      <w:r w:rsidR="006A6F99" w:rsidRPr="00EE5D6F">
        <w:rPr>
          <w:color w:val="FF0000"/>
          <w:lang w:val="en-US" w:eastAsia="zh-CN"/>
        </w:rPr>
        <w:t>are</w:t>
      </w:r>
      <w:r w:rsidRPr="00EE5D6F">
        <w:rPr>
          <w:color w:val="FF0000"/>
          <w:lang w:val="en-US" w:eastAsia="zh-CN"/>
        </w:rPr>
        <w:t xml:space="preserve"> detailed eye gaze rendering information imported from MeCar WI”.</w:t>
      </w:r>
    </w:p>
    <w:p w14:paraId="08167467" w14:textId="750DDF83" w:rsidR="0014453A" w:rsidRPr="009159CD" w:rsidRDefault="0014453A" w:rsidP="0014453A">
      <w:pPr>
        <w:pStyle w:val="1"/>
      </w:pPr>
      <w:r w:rsidRPr="009159CD">
        <w:t>Proposal</w:t>
      </w:r>
    </w:p>
    <w:p w14:paraId="4E1E5373" w14:textId="0020C64B" w:rsidR="000D4ADF" w:rsidRPr="009159CD" w:rsidRDefault="0014453A" w:rsidP="00B010D7">
      <w:pPr>
        <w:jc w:val="both"/>
        <w:rPr>
          <w:rFonts w:ascii="Arial" w:hAnsi="Arial" w:cs="Arial"/>
          <w:sz w:val="20"/>
          <w:szCs w:val="22"/>
          <w:lang w:val="en-US"/>
        </w:rPr>
      </w:pPr>
      <w:r w:rsidRPr="009159CD">
        <w:rPr>
          <w:rFonts w:ascii="Arial" w:hAnsi="Arial" w:cs="Arial"/>
          <w:sz w:val="20"/>
          <w:szCs w:val="22"/>
          <w:lang w:val="en-US"/>
        </w:rPr>
        <w:t>We propose</w:t>
      </w:r>
      <w:r w:rsidR="009B571A" w:rsidRPr="009159CD">
        <w:rPr>
          <w:rFonts w:ascii="Arial" w:hAnsi="Arial" w:cs="Arial"/>
          <w:sz w:val="20"/>
          <w:szCs w:val="22"/>
          <w:lang w:val="en-US"/>
        </w:rPr>
        <w:t xml:space="preserve"> </w:t>
      </w:r>
      <w:r w:rsidR="00E96905" w:rsidRPr="009159CD">
        <w:rPr>
          <w:rFonts w:ascii="Arial" w:hAnsi="Arial" w:cs="Arial"/>
          <w:sz w:val="20"/>
          <w:szCs w:val="22"/>
          <w:lang w:val="en-US"/>
        </w:rPr>
        <w:t>to</w:t>
      </w:r>
      <w:r w:rsidR="0016391D" w:rsidRPr="009159CD">
        <w:rPr>
          <w:rFonts w:ascii="Arial" w:hAnsi="Arial" w:cs="Arial"/>
          <w:sz w:val="20"/>
          <w:szCs w:val="22"/>
          <w:lang w:val="en-US"/>
        </w:rPr>
        <w:t xml:space="preserve"> capture </w:t>
      </w:r>
      <w:r w:rsidR="008152DC" w:rsidRPr="009159CD">
        <w:rPr>
          <w:rFonts w:ascii="Arial" w:hAnsi="Arial" w:cs="Arial"/>
          <w:sz w:val="20"/>
          <w:szCs w:val="22"/>
          <w:lang w:val="en-US"/>
        </w:rPr>
        <w:t xml:space="preserve">clause 2.1 </w:t>
      </w:r>
      <w:r w:rsidR="0016391D" w:rsidRPr="009159CD">
        <w:rPr>
          <w:rFonts w:ascii="Arial" w:hAnsi="Arial" w:cs="Arial"/>
          <w:sz w:val="20"/>
          <w:szCs w:val="22"/>
          <w:lang w:val="en-US"/>
        </w:rPr>
        <w:t>into the</w:t>
      </w:r>
      <w:r w:rsidR="006B4C06" w:rsidRPr="009159CD">
        <w:rPr>
          <w:rFonts w:ascii="Arial" w:hAnsi="Arial" w:cs="Arial"/>
          <w:sz w:val="20"/>
          <w:szCs w:val="22"/>
          <w:lang w:val="en-US"/>
        </w:rPr>
        <w:t xml:space="preserve"> TR 26.812</w:t>
      </w:r>
      <w:r w:rsidR="000D4ADF" w:rsidRPr="009159CD">
        <w:rPr>
          <w:rFonts w:ascii="Arial" w:hAnsi="Arial" w:cs="Arial"/>
          <w:sz w:val="20"/>
          <w:szCs w:val="22"/>
          <w:lang w:val="en-US"/>
        </w:rPr>
        <w:t>.</w:t>
      </w:r>
    </w:p>
    <w:p w14:paraId="1286BF08" w14:textId="77777777" w:rsidR="00381636" w:rsidRPr="009159CD" w:rsidRDefault="00381636" w:rsidP="002D220C">
      <w:pPr>
        <w:pStyle w:val="1"/>
      </w:pPr>
      <w:r w:rsidRPr="009159CD">
        <w:t>References</w:t>
      </w:r>
    </w:p>
    <w:p w14:paraId="3388B30C" w14:textId="02EE7DEB" w:rsidR="00C416D1" w:rsidRPr="009159CD" w:rsidRDefault="00DB325A" w:rsidP="00DB325A">
      <w:pPr>
        <w:pStyle w:val="afe"/>
        <w:widowControl/>
        <w:numPr>
          <w:ilvl w:val="0"/>
          <w:numId w:val="5"/>
        </w:numPr>
        <w:spacing w:after="0" w:line="240" w:lineRule="auto"/>
        <w:rPr>
          <w:rFonts w:eastAsia="MS Mincho" w:cs="Arial"/>
          <w:sz w:val="20"/>
          <w:szCs w:val="22"/>
          <w:lang w:val="en-US"/>
        </w:rPr>
      </w:pPr>
      <w:r w:rsidRPr="009159CD">
        <w:rPr>
          <w:rFonts w:eastAsia="MS Mincho" w:cs="Arial"/>
          <w:sz w:val="20"/>
          <w:szCs w:val="22"/>
          <w:lang w:val="en-US"/>
        </w:rPr>
        <w:t>S4-230987</w:t>
      </w:r>
      <w:r w:rsidR="00C416D1" w:rsidRPr="009159CD">
        <w:rPr>
          <w:rFonts w:eastAsia="MS Mincho" w:cs="Arial"/>
          <w:sz w:val="20"/>
          <w:szCs w:val="22"/>
          <w:lang w:val="en-US"/>
        </w:rPr>
        <w:t xml:space="preserve"> TR 26812_0</w:t>
      </w:r>
      <w:r w:rsidRPr="009159CD">
        <w:rPr>
          <w:rFonts w:eastAsia="MS Mincho" w:cs="Arial"/>
          <w:sz w:val="20"/>
          <w:szCs w:val="22"/>
          <w:lang w:val="en-US"/>
        </w:rPr>
        <w:t>5</w:t>
      </w:r>
      <w:r w:rsidR="00C416D1" w:rsidRPr="009159CD">
        <w:rPr>
          <w:rFonts w:eastAsia="MS Mincho" w:cs="Arial"/>
          <w:sz w:val="20"/>
          <w:szCs w:val="22"/>
          <w:lang w:val="en-US"/>
        </w:rPr>
        <w:t>0</w:t>
      </w:r>
    </w:p>
    <w:p w14:paraId="08B6118D" w14:textId="75AA4E8A" w:rsidR="00B82481" w:rsidRPr="009159CD" w:rsidRDefault="00DB325A" w:rsidP="002E58C9">
      <w:pPr>
        <w:pStyle w:val="afe"/>
        <w:numPr>
          <w:ilvl w:val="0"/>
          <w:numId w:val="5"/>
        </w:numPr>
        <w:rPr>
          <w:rFonts w:eastAsia="MS Mincho" w:cs="Arial"/>
          <w:sz w:val="20"/>
          <w:szCs w:val="22"/>
          <w:lang w:val="en-US"/>
        </w:rPr>
      </w:pPr>
      <w:r w:rsidRPr="009159CD">
        <w:rPr>
          <w:rFonts w:eastAsia="MS Mincho" w:cs="Arial"/>
          <w:sz w:val="20"/>
          <w:szCs w:val="22"/>
          <w:lang w:val="en-US"/>
        </w:rPr>
        <w:t xml:space="preserve">The </w:t>
      </w:r>
      <w:proofErr w:type="spellStart"/>
      <w:r w:rsidRPr="009159CD">
        <w:rPr>
          <w:rFonts w:eastAsia="MS Mincho" w:cs="Arial"/>
          <w:sz w:val="20"/>
          <w:szCs w:val="22"/>
          <w:lang w:val="en-US"/>
        </w:rPr>
        <w:t>OpenXR</w:t>
      </w:r>
      <w:proofErr w:type="spellEnd"/>
      <w:r w:rsidRPr="009159CD">
        <w:rPr>
          <w:rFonts w:eastAsia="MS Mincho" w:cs="Arial"/>
          <w:sz w:val="20"/>
          <w:szCs w:val="22"/>
          <w:lang w:val="en-US"/>
        </w:rPr>
        <w:t xml:space="preserve"> Specification, Copyright (c) 2017-2023, The Khronos Group Inc., Version 1.0.27: from git ref release-1.0.27</w:t>
      </w:r>
    </w:p>
    <w:sectPr w:rsidR="00B82481" w:rsidRPr="009159CD"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0AA11" w14:textId="77777777" w:rsidR="007675AE" w:rsidRDefault="007675AE">
      <w:r>
        <w:separator/>
      </w:r>
    </w:p>
  </w:endnote>
  <w:endnote w:type="continuationSeparator" w:id="0">
    <w:p w14:paraId="75E8896C" w14:textId="77777777" w:rsidR="007675AE" w:rsidRDefault="007675AE">
      <w:r>
        <w:continuationSeparator/>
      </w:r>
    </w:p>
  </w:endnote>
  <w:endnote w:type="continuationNotice" w:id="1">
    <w:p w14:paraId="4105A2E3" w14:textId="77777777" w:rsidR="007675AE" w:rsidRDefault="00767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9402F" w14:textId="77777777" w:rsidR="002E1DFD" w:rsidRDefault="002E1DFD">
    <w:pPr>
      <w:pStyle w:val="aa"/>
    </w:pPr>
    <w:r>
      <w:t xml:space="preserve">- </w:t>
    </w:r>
    <w:r>
      <w:rPr>
        <w:rStyle w:val="ac"/>
      </w:rPr>
      <w:fldChar w:fldCharType="begin"/>
    </w:r>
    <w:r>
      <w:rPr>
        <w:rStyle w:val="ac"/>
      </w:rPr>
      <w:instrText xml:space="preserve"> PAGE </w:instrText>
    </w:r>
    <w:r>
      <w:rPr>
        <w:rStyle w:val="ac"/>
      </w:rPr>
      <w:fldChar w:fldCharType="separate"/>
    </w:r>
    <w:r w:rsidR="008B4F78">
      <w:rPr>
        <w:rStyle w:val="ac"/>
      </w:rPr>
      <w:t>4</w:t>
    </w:r>
    <w:r>
      <w:rPr>
        <w:rStyle w:val="ac"/>
      </w:rPr>
      <w:fldChar w:fldCharType="end"/>
    </w:r>
    <w:r>
      <w:rPr>
        <w:rStyle w:val="ac"/>
      </w:rPr>
      <w:t>/</w:t>
    </w:r>
    <w:r>
      <w:rPr>
        <w:rStyle w:val="ac"/>
      </w:rPr>
      <w:fldChar w:fldCharType="begin"/>
    </w:r>
    <w:r>
      <w:rPr>
        <w:rStyle w:val="ac"/>
      </w:rPr>
      <w:instrText xml:space="preserve"> NUMPAGES </w:instrText>
    </w:r>
    <w:r>
      <w:rPr>
        <w:rStyle w:val="ac"/>
      </w:rPr>
      <w:fldChar w:fldCharType="separate"/>
    </w:r>
    <w:r w:rsidR="008B4F78">
      <w:rPr>
        <w:rStyle w:val="ac"/>
      </w:rPr>
      <w:t>4</w:t>
    </w:r>
    <w:r>
      <w:rPr>
        <w:rStyle w:val="ac"/>
      </w:rPr>
      <w:fldChar w:fldCharType="end"/>
    </w:r>
    <w:r>
      <w:rPr>
        <w:rStyle w:val="a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F7DAA" w14:textId="77777777" w:rsidR="007675AE" w:rsidRDefault="007675AE">
      <w:r>
        <w:separator/>
      </w:r>
    </w:p>
  </w:footnote>
  <w:footnote w:type="continuationSeparator" w:id="0">
    <w:p w14:paraId="2DC3EA39" w14:textId="77777777" w:rsidR="007675AE" w:rsidRDefault="007675AE">
      <w:r>
        <w:continuationSeparator/>
      </w:r>
    </w:p>
  </w:footnote>
  <w:footnote w:type="continuationNotice" w:id="1">
    <w:p w14:paraId="456E1063" w14:textId="77777777" w:rsidR="007675AE" w:rsidRDefault="007675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52FE" w14:textId="77777777" w:rsidR="002E1DFD" w:rsidRDefault="002E1DF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AD6B" w14:textId="66DEE0EC" w:rsidR="002E1DFD" w:rsidRPr="009159CD" w:rsidRDefault="002E4410"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lang w:val="en-US"/>
      </w:rPr>
    </w:pPr>
    <w:r w:rsidRPr="009159CD">
      <w:rPr>
        <w:rFonts w:ascii="Arial" w:eastAsia="宋体" w:hAnsi="Arial" w:cs="Arial"/>
        <w:b/>
        <w:bCs/>
        <w:sz w:val="22"/>
        <w:szCs w:val="22"/>
        <w:lang w:val="en-US"/>
      </w:rPr>
      <w:t>3GPP TSG SA WG4#125</w:t>
    </w:r>
    <w:r w:rsidR="002E1DFD" w:rsidRPr="009159CD">
      <w:rPr>
        <w:rFonts w:ascii="Arial" w:eastAsia="宋体" w:hAnsi="Arial" w:cs="Arial"/>
        <w:b/>
        <w:bCs/>
        <w:i/>
        <w:sz w:val="22"/>
        <w:szCs w:val="22"/>
        <w:lang w:val="en-US"/>
      </w:rPr>
      <w:tab/>
    </w:r>
    <w:r w:rsidR="00651821" w:rsidRPr="009159CD">
      <w:rPr>
        <w:rFonts w:ascii="Arial" w:eastAsia="宋体" w:hAnsi="Arial" w:cs="Arial"/>
        <w:b/>
        <w:bCs/>
        <w:sz w:val="22"/>
        <w:szCs w:val="22"/>
        <w:lang w:val="en-US" w:eastAsia="zh-CN"/>
      </w:rPr>
      <w:t>S4-231</w:t>
    </w:r>
    <w:r w:rsidR="00CF70A4">
      <w:rPr>
        <w:rFonts w:ascii="Arial" w:eastAsia="宋体" w:hAnsi="Arial" w:cs="Arial"/>
        <w:b/>
        <w:bCs/>
        <w:sz w:val="22"/>
        <w:szCs w:val="22"/>
        <w:lang w:val="en-US" w:eastAsia="zh-CN"/>
      </w:rPr>
      <w:t>546</w:t>
    </w:r>
  </w:p>
  <w:p w14:paraId="3B519BF1" w14:textId="4F6E35EE" w:rsidR="002E1DFD" w:rsidRPr="00A7405A" w:rsidRDefault="002E4410"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sidRPr="00651821">
      <w:rPr>
        <w:rFonts w:ascii="Arial" w:eastAsia="宋体" w:hAnsi="Arial" w:cs="Arial"/>
        <w:b/>
        <w:bCs/>
        <w:sz w:val="22"/>
        <w:szCs w:val="22"/>
        <w:lang w:eastAsia="zh-CN"/>
      </w:rPr>
      <w:t>Goteborg, Sweden, 21-25 August 2023</w:t>
    </w:r>
    <w:r w:rsidR="002E1DFD" w:rsidRPr="00397C88">
      <w:rPr>
        <w:rFonts w:ascii="Arial" w:eastAsia="宋体" w:hAnsi="Arial" w:cs="Arial"/>
        <w:b/>
        <w:i/>
        <w:sz w:val="28"/>
        <w:szCs w:val="28"/>
      </w:rPr>
      <w:t xml:space="preserve"> </w:t>
    </w:r>
    <w:r w:rsidR="002E1DFD">
      <w:rPr>
        <w:rFonts w:ascii="Arial" w:eastAsia="宋体" w:hAnsi="Arial" w:cs="Arial"/>
        <w:b/>
        <w:i/>
        <w:sz w:val="28"/>
        <w:szCs w:val="28"/>
      </w:rPr>
      <w:tab/>
    </w:r>
    <w:r w:rsidR="00CF70A4" w:rsidRPr="00CF70A4">
      <w:rPr>
        <w:rFonts w:ascii="Arial" w:eastAsia="Malgun Gothic" w:hAnsi="Arial"/>
        <w:b/>
        <w:noProof/>
        <w:sz w:val="22"/>
        <w:szCs w:val="22"/>
        <w:lang w:val="en-US" w:eastAsia="ko-KR"/>
      </w:rPr>
      <w:t>revision of S4-23</w:t>
    </w:r>
    <w:r w:rsidR="00CF70A4" w:rsidRPr="009159CD">
      <w:rPr>
        <w:rFonts w:ascii="Arial" w:eastAsia="宋体" w:hAnsi="Arial" w:cs="Arial"/>
        <w:b/>
        <w:bCs/>
        <w:sz w:val="22"/>
        <w:szCs w:val="22"/>
        <w:lang w:val="en-US" w:eastAsia="zh-CN"/>
      </w:rPr>
      <w:t>1338</w:t>
    </w:r>
  </w:p>
  <w:p w14:paraId="44D83DA0" w14:textId="77777777" w:rsidR="002E1DFD" w:rsidRDefault="002E1DFD">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3721D36"/>
    <w:multiLevelType w:val="multilevel"/>
    <w:tmpl w:val="C12E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1"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16cid:durableId="628366867">
    <w:abstractNumId w:val="13"/>
  </w:num>
  <w:num w:numId="2" w16cid:durableId="912273506">
    <w:abstractNumId w:val="0"/>
  </w:num>
  <w:num w:numId="3" w16cid:durableId="242686670">
    <w:abstractNumId w:val="1"/>
  </w:num>
  <w:num w:numId="4" w16cid:durableId="1940017273">
    <w:abstractNumId w:val="3"/>
  </w:num>
  <w:num w:numId="5" w16cid:durableId="2015303119">
    <w:abstractNumId w:val="11"/>
  </w:num>
  <w:num w:numId="6" w16cid:durableId="454641835">
    <w:abstractNumId w:val="2"/>
  </w:num>
  <w:num w:numId="7" w16cid:durableId="179972715">
    <w:abstractNumId w:val="5"/>
  </w:num>
  <w:num w:numId="8" w16cid:durableId="769198862">
    <w:abstractNumId w:val="13"/>
  </w:num>
  <w:num w:numId="9" w16cid:durableId="1107232314">
    <w:abstractNumId w:val="12"/>
  </w:num>
  <w:num w:numId="10" w16cid:durableId="1243684213">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16cid:durableId="1144614997">
    <w:abstractNumId w:val="6"/>
  </w:num>
  <w:num w:numId="12" w16cid:durableId="2043439721">
    <w:abstractNumId w:val="4"/>
  </w:num>
  <w:num w:numId="13" w16cid:durableId="1095521625">
    <w:abstractNumId w:val="9"/>
  </w:num>
  <w:num w:numId="14" w16cid:durableId="620452192">
    <w:abstractNumId w:val="10"/>
  </w:num>
  <w:num w:numId="15" w16cid:durableId="1296452468">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2C57"/>
    <w:rsid w:val="00002D58"/>
    <w:rsid w:val="00003415"/>
    <w:rsid w:val="0000394E"/>
    <w:rsid w:val="00003A5C"/>
    <w:rsid w:val="00005C7A"/>
    <w:rsid w:val="00005FBB"/>
    <w:rsid w:val="0000694C"/>
    <w:rsid w:val="00010269"/>
    <w:rsid w:val="00010966"/>
    <w:rsid w:val="000111AB"/>
    <w:rsid w:val="00011268"/>
    <w:rsid w:val="0001161B"/>
    <w:rsid w:val="00012D44"/>
    <w:rsid w:val="0001530E"/>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27EAB"/>
    <w:rsid w:val="000308C3"/>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7A7"/>
    <w:rsid w:val="00042AAF"/>
    <w:rsid w:val="00043B74"/>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6E6"/>
    <w:rsid w:val="000549CA"/>
    <w:rsid w:val="00055AA3"/>
    <w:rsid w:val="00055FB5"/>
    <w:rsid w:val="00056D8D"/>
    <w:rsid w:val="00056FA1"/>
    <w:rsid w:val="00057C75"/>
    <w:rsid w:val="00057D25"/>
    <w:rsid w:val="00057DA5"/>
    <w:rsid w:val="00060FB7"/>
    <w:rsid w:val="00061551"/>
    <w:rsid w:val="0006253B"/>
    <w:rsid w:val="00062605"/>
    <w:rsid w:val="00062716"/>
    <w:rsid w:val="00063DF2"/>
    <w:rsid w:val="00064B08"/>
    <w:rsid w:val="00064B98"/>
    <w:rsid w:val="00066070"/>
    <w:rsid w:val="00070028"/>
    <w:rsid w:val="0007097E"/>
    <w:rsid w:val="00071261"/>
    <w:rsid w:val="000718AA"/>
    <w:rsid w:val="000725BA"/>
    <w:rsid w:val="00072D92"/>
    <w:rsid w:val="00072F13"/>
    <w:rsid w:val="000737AE"/>
    <w:rsid w:val="000747A4"/>
    <w:rsid w:val="00074B3F"/>
    <w:rsid w:val="00076D32"/>
    <w:rsid w:val="00077104"/>
    <w:rsid w:val="00077E47"/>
    <w:rsid w:val="000804E8"/>
    <w:rsid w:val="000807E3"/>
    <w:rsid w:val="00080D50"/>
    <w:rsid w:val="00080DD8"/>
    <w:rsid w:val="000819CB"/>
    <w:rsid w:val="00081AD3"/>
    <w:rsid w:val="00082108"/>
    <w:rsid w:val="000829C7"/>
    <w:rsid w:val="000831E9"/>
    <w:rsid w:val="00083287"/>
    <w:rsid w:val="0008335E"/>
    <w:rsid w:val="000839C5"/>
    <w:rsid w:val="00083D48"/>
    <w:rsid w:val="00083DDE"/>
    <w:rsid w:val="0008410B"/>
    <w:rsid w:val="00084BD7"/>
    <w:rsid w:val="00084E1C"/>
    <w:rsid w:val="0008571D"/>
    <w:rsid w:val="00087215"/>
    <w:rsid w:val="000872D0"/>
    <w:rsid w:val="00087784"/>
    <w:rsid w:val="00087FDC"/>
    <w:rsid w:val="0009065D"/>
    <w:rsid w:val="00092420"/>
    <w:rsid w:val="000926E7"/>
    <w:rsid w:val="000928AE"/>
    <w:rsid w:val="00093946"/>
    <w:rsid w:val="000944AE"/>
    <w:rsid w:val="00094898"/>
    <w:rsid w:val="00094A50"/>
    <w:rsid w:val="000951FF"/>
    <w:rsid w:val="00095AD6"/>
    <w:rsid w:val="000A1023"/>
    <w:rsid w:val="000A175D"/>
    <w:rsid w:val="000A321A"/>
    <w:rsid w:val="000A3BFC"/>
    <w:rsid w:val="000A4551"/>
    <w:rsid w:val="000A4741"/>
    <w:rsid w:val="000A4E4C"/>
    <w:rsid w:val="000A4EE6"/>
    <w:rsid w:val="000A5994"/>
    <w:rsid w:val="000A6D33"/>
    <w:rsid w:val="000A778F"/>
    <w:rsid w:val="000A7B5C"/>
    <w:rsid w:val="000B04F3"/>
    <w:rsid w:val="000B1EE2"/>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BC7"/>
    <w:rsid w:val="000E2E34"/>
    <w:rsid w:val="000E5766"/>
    <w:rsid w:val="000E6796"/>
    <w:rsid w:val="000E7A98"/>
    <w:rsid w:val="000F077C"/>
    <w:rsid w:val="000F0B19"/>
    <w:rsid w:val="000F130C"/>
    <w:rsid w:val="000F1812"/>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039"/>
    <w:rsid w:val="0010314E"/>
    <w:rsid w:val="00104524"/>
    <w:rsid w:val="00104D80"/>
    <w:rsid w:val="00104FA4"/>
    <w:rsid w:val="00105E43"/>
    <w:rsid w:val="00106B6E"/>
    <w:rsid w:val="00107070"/>
    <w:rsid w:val="0010736D"/>
    <w:rsid w:val="00110C04"/>
    <w:rsid w:val="00110CD9"/>
    <w:rsid w:val="001118FD"/>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03B7"/>
    <w:rsid w:val="00131C6D"/>
    <w:rsid w:val="001329E7"/>
    <w:rsid w:val="00132C47"/>
    <w:rsid w:val="00132D82"/>
    <w:rsid w:val="0013390A"/>
    <w:rsid w:val="00133BB8"/>
    <w:rsid w:val="00133CD0"/>
    <w:rsid w:val="001349B4"/>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391D"/>
    <w:rsid w:val="0016430A"/>
    <w:rsid w:val="001646F8"/>
    <w:rsid w:val="001659D8"/>
    <w:rsid w:val="00171AB9"/>
    <w:rsid w:val="00172601"/>
    <w:rsid w:val="00172C1A"/>
    <w:rsid w:val="00172FC1"/>
    <w:rsid w:val="00173154"/>
    <w:rsid w:val="0017352C"/>
    <w:rsid w:val="0017394F"/>
    <w:rsid w:val="001751C7"/>
    <w:rsid w:val="0017548C"/>
    <w:rsid w:val="00176D52"/>
    <w:rsid w:val="0018076E"/>
    <w:rsid w:val="001809EA"/>
    <w:rsid w:val="00180F08"/>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DF3"/>
    <w:rsid w:val="0019481F"/>
    <w:rsid w:val="0019587E"/>
    <w:rsid w:val="00195C07"/>
    <w:rsid w:val="001964D6"/>
    <w:rsid w:val="001967D9"/>
    <w:rsid w:val="00197178"/>
    <w:rsid w:val="0019799F"/>
    <w:rsid w:val="001A1D4B"/>
    <w:rsid w:val="001A1D53"/>
    <w:rsid w:val="001A2E0F"/>
    <w:rsid w:val="001A33CC"/>
    <w:rsid w:val="001A3F65"/>
    <w:rsid w:val="001A4B85"/>
    <w:rsid w:val="001A56CE"/>
    <w:rsid w:val="001A647E"/>
    <w:rsid w:val="001A7792"/>
    <w:rsid w:val="001A7DAC"/>
    <w:rsid w:val="001B0154"/>
    <w:rsid w:val="001B0E9B"/>
    <w:rsid w:val="001B1B25"/>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439"/>
    <w:rsid w:val="001D5518"/>
    <w:rsid w:val="001D69F5"/>
    <w:rsid w:val="001D70A2"/>
    <w:rsid w:val="001D7601"/>
    <w:rsid w:val="001D7A77"/>
    <w:rsid w:val="001D7E6B"/>
    <w:rsid w:val="001E00D8"/>
    <w:rsid w:val="001E12C3"/>
    <w:rsid w:val="001E1522"/>
    <w:rsid w:val="001E1734"/>
    <w:rsid w:val="001E1DC3"/>
    <w:rsid w:val="001E24BE"/>
    <w:rsid w:val="001E2C53"/>
    <w:rsid w:val="001E49C3"/>
    <w:rsid w:val="001E4C13"/>
    <w:rsid w:val="001E5632"/>
    <w:rsid w:val="001E6157"/>
    <w:rsid w:val="001E65CF"/>
    <w:rsid w:val="001E6729"/>
    <w:rsid w:val="001E709B"/>
    <w:rsid w:val="001F07D2"/>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4D56"/>
    <w:rsid w:val="00215719"/>
    <w:rsid w:val="002174C1"/>
    <w:rsid w:val="00217571"/>
    <w:rsid w:val="00220A8B"/>
    <w:rsid w:val="0022351C"/>
    <w:rsid w:val="002236B1"/>
    <w:rsid w:val="00224973"/>
    <w:rsid w:val="002257C4"/>
    <w:rsid w:val="00225DD8"/>
    <w:rsid w:val="002264A4"/>
    <w:rsid w:val="0022669E"/>
    <w:rsid w:val="0022687C"/>
    <w:rsid w:val="00226FF8"/>
    <w:rsid w:val="002270A3"/>
    <w:rsid w:val="0022767E"/>
    <w:rsid w:val="002310B9"/>
    <w:rsid w:val="00232884"/>
    <w:rsid w:val="00232FA9"/>
    <w:rsid w:val="00233371"/>
    <w:rsid w:val="00233C4F"/>
    <w:rsid w:val="00234260"/>
    <w:rsid w:val="0023623C"/>
    <w:rsid w:val="00240048"/>
    <w:rsid w:val="002400CF"/>
    <w:rsid w:val="00242265"/>
    <w:rsid w:val="00242654"/>
    <w:rsid w:val="00242CD8"/>
    <w:rsid w:val="002439D0"/>
    <w:rsid w:val="00243EB2"/>
    <w:rsid w:val="002441F5"/>
    <w:rsid w:val="0024507C"/>
    <w:rsid w:val="00245100"/>
    <w:rsid w:val="00247816"/>
    <w:rsid w:val="002508EA"/>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56D03"/>
    <w:rsid w:val="002603B4"/>
    <w:rsid w:val="00260F37"/>
    <w:rsid w:val="00261807"/>
    <w:rsid w:val="00262937"/>
    <w:rsid w:val="00263910"/>
    <w:rsid w:val="00263C36"/>
    <w:rsid w:val="00264954"/>
    <w:rsid w:val="00265BD6"/>
    <w:rsid w:val="002667E2"/>
    <w:rsid w:val="00266FFD"/>
    <w:rsid w:val="00267039"/>
    <w:rsid w:val="0026792C"/>
    <w:rsid w:val="00267BF0"/>
    <w:rsid w:val="00270AB6"/>
    <w:rsid w:val="00271BD7"/>
    <w:rsid w:val="00272A69"/>
    <w:rsid w:val="00272A75"/>
    <w:rsid w:val="00272F48"/>
    <w:rsid w:val="00273248"/>
    <w:rsid w:val="002747CE"/>
    <w:rsid w:val="00275E4D"/>
    <w:rsid w:val="00275FEA"/>
    <w:rsid w:val="00277DEF"/>
    <w:rsid w:val="0028087D"/>
    <w:rsid w:val="00280B0D"/>
    <w:rsid w:val="00280B60"/>
    <w:rsid w:val="0028136C"/>
    <w:rsid w:val="00281B54"/>
    <w:rsid w:val="00282088"/>
    <w:rsid w:val="002821B1"/>
    <w:rsid w:val="00282EB1"/>
    <w:rsid w:val="00283365"/>
    <w:rsid w:val="00283678"/>
    <w:rsid w:val="002837F9"/>
    <w:rsid w:val="00283BC0"/>
    <w:rsid w:val="00283E20"/>
    <w:rsid w:val="0028760E"/>
    <w:rsid w:val="00287C8A"/>
    <w:rsid w:val="00290AE6"/>
    <w:rsid w:val="00290B10"/>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8F0"/>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B6A3C"/>
    <w:rsid w:val="002C0523"/>
    <w:rsid w:val="002C126F"/>
    <w:rsid w:val="002C1756"/>
    <w:rsid w:val="002C494F"/>
    <w:rsid w:val="002C5C94"/>
    <w:rsid w:val="002C6291"/>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DFD"/>
    <w:rsid w:val="002E1FBE"/>
    <w:rsid w:val="002E2134"/>
    <w:rsid w:val="002E3B78"/>
    <w:rsid w:val="002E4410"/>
    <w:rsid w:val="002E4715"/>
    <w:rsid w:val="002E4FEE"/>
    <w:rsid w:val="002E58C9"/>
    <w:rsid w:val="002E608D"/>
    <w:rsid w:val="002E76CC"/>
    <w:rsid w:val="002E79D2"/>
    <w:rsid w:val="002F0BCA"/>
    <w:rsid w:val="002F0EB2"/>
    <w:rsid w:val="002F1F22"/>
    <w:rsid w:val="002F28BE"/>
    <w:rsid w:val="002F33F5"/>
    <w:rsid w:val="002F478F"/>
    <w:rsid w:val="002F495C"/>
    <w:rsid w:val="002F4B48"/>
    <w:rsid w:val="002F5523"/>
    <w:rsid w:val="002F5772"/>
    <w:rsid w:val="002F721D"/>
    <w:rsid w:val="002F7900"/>
    <w:rsid w:val="002F7A98"/>
    <w:rsid w:val="002F7C6D"/>
    <w:rsid w:val="002F7E29"/>
    <w:rsid w:val="003007CF"/>
    <w:rsid w:val="00301AC6"/>
    <w:rsid w:val="003028B5"/>
    <w:rsid w:val="0030340B"/>
    <w:rsid w:val="00303B3D"/>
    <w:rsid w:val="00303EC4"/>
    <w:rsid w:val="00304624"/>
    <w:rsid w:val="00304937"/>
    <w:rsid w:val="00305119"/>
    <w:rsid w:val="00305428"/>
    <w:rsid w:val="003069DD"/>
    <w:rsid w:val="00307744"/>
    <w:rsid w:val="00307F88"/>
    <w:rsid w:val="00311C65"/>
    <w:rsid w:val="00312330"/>
    <w:rsid w:val="00312687"/>
    <w:rsid w:val="0031411E"/>
    <w:rsid w:val="00314308"/>
    <w:rsid w:val="003147A5"/>
    <w:rsid w:val="0031531D"/>
    <w:rsid w:val="003166ED"/>
    <w:rsid w:val="00317EAF"/>
    <w:rsid w:val="003207E2"/>
    <w:rsid w:val="003215B0"/>
    <w:rsid w:val="00321B9D"/>
    <w:rsid w:val="00322594"/>
    <w:rsid w:val="00322737"/>
    <w:rsid w:val="00322790"/>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57"/>
    <w:rsid w:val="0033189B"/>
    <w:rsid w:val="00331BA2"/>
    <w:rsid w:val="003321E1"/>
    <w:rsid w:val="00332C02"/>
    <w:rsid w:val="00332F14"/>
    <w:rsid w:val="00333159"/>
    <w:rsid w:val="00333356"/>
    <w:rsid w:val="003347A8"/>
    <w:rsid w:val="00335F12"/>
    <w:rsid w:val="0033762E"/>
    <w:rsid w:val="00337C03"/>
    <w:rsid w:val="00340309"/>
    <w:rsid w:val="0034107E"/>
    <w:rsid w:val="00341271"/>
    <w:rsid w:val="00342618"/>
    <w:rsid w:val="00343A4B"/>
    <w:rsid w:val="00344006"/>
    <w:rsid w:val="00344129"/>
    <w:rsid w:val="00344600"/>
    <w:rsid w:val="00344CEA"/>
    <w:rsid w:val="0034570E"/>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B89"/>
    <w:rsid w:val="00360F27"/>
    <w:rsid w:val="00361AD2"/>
    <w:rsid w:val="003624C4"/>
    <w:rsid w:val="00363C4E"/>
    <w:rsid w:val="00363EB9"/>
    <w:rsid w:val="003640AA"/>
    <w:rsid w:val="003655BB"/>
    <w:rsid w:val="00366B33"/>
    <w:rsid w:val="00366D6C"/>
    <w:rsid w:val="00366E44"/>
    <w:rsid w:val="00367B7A"/>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5B46"/>
    <w:rsid w:val="00386666"/>
    <w:rsid w:val="00386E55"/>
    <w:rsid w:val="00386F3A"/>
    <w:rsid w:val="00391FFE"/>
    <w:rsid w:val="00392920"/>
    <w:rsid w:val="0039359F"/>
    <w:rsid w:val="00393BA2"/>
    <w:rsid w:val="003942C1"/>
    <w:rsid w:val="003944BE"/>
    <w:rsid w:val="003946BE"/>
    <w:rsid w:val="00394F50"/>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1690"/>
    <w:rsid w:val="003D27F4"/>
    <w:rsid w:val="003D2890"/>
    <w:rsid w:val="003D2D12"/>
    <w:rsid w:val="003D372B"/>
    <w:rsid w:val="003D3888"/>
    <w:rsid w:val="003D43D5"/>
    <w:rsid w:val="003D4F2C"/>
    <w:rsid w:val="003D5051"/>
    <w:rsid w:val="003D5161"/>
    <w:rsid w:val="003D54C1"/>
    <w:rsid w:val="003E0DBA"/>
    <w:rsid w:val="003E1D3F"/>
    <w:rsid w:val="003E2D2C"/>
    <w:rsid w:val="003E473F"/>
    <w:rsid w:val="003E56D0"/>
    <w:rsid w:val="003E5AC8"/>
    <w:rsid w:val="003E6364"/>
    <w:rsid w:val="003E6406"/>
    <w:rsid w:val="003E750E"/>
    <w:rsid w:val="003F0CCA"/>
    <w:rsid w:val="003F0F68"/>
    <w:rsid w:val="003F1FAD"/>
    <w:rsid w:val="003F215F"/>
    <w:rsid w:val="003F2334"/>
    <w:rsid w:val="003F453D"/>
    <w:rsid w:val="003F46B7"/>
    <w:rsid w:val="003F4F7E"/>
    <w:rsid w:val="003F5CF4"/>
    <w:rsid w:val="003F6FDB"/>
    <w:rsid w:val="004000C2"/>
    <w:rsid w:val="00400621"/>
    <w:rsid w:val="00400C13"/>
    <w:rsid w:val="00401506"/>
    <w:rsid w:val="00401BFA"/>
    <w:rsid w:val="004025F9"/>
    <w:rsid w:val="00404B1F"/>
    <w:rsid w:val="00405590"/>
    <w:rsid w:val="004057B0"/>
    <w:rsid w:val="00406539"/>
    <w:rsid w:val="00407941"/>
    <w:rsid w:val="0041180E"/>
    <w:rsid w:val="00411AD9"/>
    <w:rsid w:val="00412E44"/>
    <w:rsid w:val="004136BB"/>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68E6"/>
    <w:rsid w:val="00427203"/>
    <w:rsid w:val="004305A3"/>
    <w:rsid w:val="0043079E"/>
    <w:rsid w:val="0043124D"/>
    <w:rsid w:val="00431456"/>
    <w:rsid w:val="00431D45"/>
    <w:rsid w:val="004326E1"/>
    <w:rsid w:val="00432FBB"/>
    <w:rsid w:val="004338C6"/>
    <w:rsid w:val="00433ED6"/>
    <w:rsid w:val="0043434C"/>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636C"/>
    <w:rsid w:val="00447993"/>
    <w:rsid w:val="00450828"/>
    <w:rsid w:val="0045180F"/>
    <w:rsid w:val="00451B95"/>
    <w:rsid w:val="00451D3B"/>
    <w:rsid w:val="00452BEB"/>
    <w:rsid w:val="00452D83"/>
    <w:rsid w:val="00454293"/>
    <w:rsid w:val="00454C54"/>
    <w:rsid w:val="00456804"/>
    <w:rsid w:val="00456DC6"/>
    <w:rsid w:val="0045778D"/>
    <w:rsid w:val="004602A4"/>
    <w:rsid w:val="00461245"/>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091"/>
    <w:rsid w:val="00496281"/>
    <w:rsid w:val="00496A22"/>
    <w:rsid w:val="00496D2D"/>
    <w:rsid w:val="004972E6"/>
    <w:rsid w:val="004976DE"/>
    <w:rsid w:val="004A0E4E"/>
    <w:rsid w:val="004A11D6"/>
    <w:rsid w:val="004A19DC"/>
    <w:rsid w:val="004A1B8F"/>
    <w:rsid w:val="004A35C3"/>
    <w:rsid w:val="004A3BE5"/>
    <w:rsid w:val="004A3C84"/>
    <w:rsid w:val="004A5257"/>
    <w:rsid w:val="004A59B9"/>
    <w:rsid w:val="004A5C04"/>
    <w:rsid w:val="004A5C8A"/>
    <w:rsid w:val="004A5E3A"/>
    <w:rsid w:val="004A61C7"/>
    <w:rsid w:val="004A6E20"/>
    <w:rsid w:val="004A71EA"/>
    <w:rsid w:val="004B155E"/>
    <w:rsid w:val="004B1B27"/>
    <w:rsid w:val="004B250E"/>
    <w:rsid w:val="004B268A"/>
    <w:rsid w:val="004B303F"/>
    <w:rsid w:val="004B3315"/>
    <w:rsid w:val="004B3F49"/>
    <w:rsid w:val="004B3F82"/>
    <w:rsid w:val="004B3F92"/>
    <w:rsid w:val="004B4140"/>
    <w:rsid w:val="004B47A7"/>
    <w:rsid w:val="004B4AE0"/>
    <w:rsid w:val="004B5218"/>
    <w:rsid w:val="004B5CB2"/>
    <w:rsid w:val="004B5F24"/>
    <w:rsid w:val="004B72AF"/>
    <w:rsid w:val="004B7341"/>
    <w:rsid w:val="004B79F8"/>
    <w:rsid w:val="004C010B"/>
    <w:rsid w:val="004C04BE"/>
    <w:rsid w:val="004C13A9"/>
    <w:rsid w:val="004C1438"/>
    <w:rsid w:val="004C156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7195"/>
    <w:rsid w:val="004D723F"/>
    <w:rsid w:val="004D7D7A"/>
    <w:rsid w:val="004E10FD"/>
    <w:rsid w:val="004E1CB0"/>
    <w:rsid w:val="004E2175"/>
    <w:rsid w:val="004E3D9D"/>
    <w:rsid w:val="004E4168"/>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62C2"/>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2FBD"/>
    <w:rsid w:val="0051315C"/>
    <w:rsid w:val="0051606D"/>
    <w:rsid w:val="005163A9"/>
    <w:rsid w:val="0051665A"/>
    <w:rsid w:val="005176DF"/>
    <w:rsid w:val="00517D5D"/>
    <w:rsid w:val="00517F2A"/>
    <w:rsid w:val="005208EE"/>
    <w:rsid w:val="00520B6E"/>
    <w:rsid w:val="00520DBE"/>
    <w:rsid w:val="005219F9"/>
    <w:rsid w:val="005225C1"/>
    <w:rsid w:val="0052412B"/>
    <w:rsid w:val="00524D40"/>
    <w:rsid w:val="00525370"/>
    <w:rsid w:val="00525D18"/>
    <w:rsid w:val="00526997"/>
    <w:rsid w:val="00526DA6"/>
    <w:rsid w:val="00526EFE"/>
    <w:rsid w:val="00527147"/>
    <w:rsid w:val="00527454"/>
    <w:rsid w:val="00527702"/>
    <w:rsid w:val="00527CAE"/>
    <w:rsid w:val="005302B7"/>
    <w:rsid w:val="00530CA4"/>
    <w:rsid w:val="00530CC5"/>
    <w:rsid w:val="0053162B"/>
    <w:rsid w:val="00531858"/>
    <w:rsid w:val="00531BA4"/>
    <w:rsid w:val="00532159"/>
    <w:rsid w:val="0053237B"/>
    <w:rsid w:val="00532B77"/>
    <w:rsid w:val="00532CC4"/>
    <w:rsid w:val="005340D0"/>
    <w:rsid w:val="00534A43"/>
    <w:rsid w:val="005350D5"/>
    <w:rsid w:val="005358D2"/>
    <w:rsid w:val="00536066"/>
    <w:rsid w:val="005367D5"/>
    <w:rsid w:val="005370DE"/>
    <w:rsid w:val="0053787D"/>
    <w:rsid w:val="0053794A"/>
    <w:rsid w:val="005425E0"/>
    <w:rsid w:val="0054286D"/>
    <w:rsid w:val="00542BFA"/>
    <w:rsid w:val="00543DDD"/>
    <w:rsid w:val="00543F7D"/>
    <w:rsid w:val="00543FD5"/>
    <w:rsid w:val="00544B64"/>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5245"/>
    <w:rsid w:val="00575DCD"/>
    <w:rsid w:val="00575DEF"/>
    <w:rsid w:val="00576392"/>
    <w:rsid w:val="00576581"/>
    <w:rsid w:val="00577577"/>
    <w:rsid w:val="005801A4"/>
    <w:rsid w:val="00580BB5"/>
    <w:rsid w:val="00580D7F"/>
    <w:rsid w:val="00580EAD"/>
    <w:rsid w:val="00581B48"/>
    <w:rsid w:val="00583B93"/>
    <w:rsid w:val="00583CBE"/>
    <w:rsid w:val="00584417"/>
    <w:rsid w:val="005848B3"/>
    <w:rsid w:val="00585280"/>
    <w:rsid w:val="005853A0"/>
    <w:rsid w:val="00585DED"/>
    <w:rsid w:val="00586243"/>
    <w:rsid w:val="005868FA"/>
    <w:rsid w:val="00586EF3"/>
    <w:rsid w:val="00587981"/>
    <w:rsid w:val="00590E99"/>
    <w:rsid w:val="0059174E"/>
    <w:rsid w:val="005924DB"/>
    <w:rsid w:val="005926F5"/>
    <w:rsid w:val="00592BD3"/>
    <w:rsid w:val="00592E34"/>
    <w:rsid w:val="00595401"/>
    <w:rsid w:val="00595740"/>
    <w:rsid w:val="00595C35"/>
    <w:rsid w:val="00596FE6"/>
    <w:rsid w:val="00597214"/>
    <w:rsid w:val="005A09E2"/>
    <w:rsid w:val="005A0E8E"/>
    <w:rsid w:val="005A126A"/>
    <w:rsid w:val="005A1458"/>
    <w:rsid w:val="005A2E77"/>
    <w:rsid w:val="005A2FD9"/>
    <w:rsid w:val="005A390F"/>
    <w:rsid w:val="005A4576"/>
    <w:rsid w:val="005A4898"/>
    <w:rsid w:val="005A5D51"/>
    <w:rsid w:val="005A5E87"/>
    <w:rsid w:val="005A66B5"/>
    <w:rsid w:val="005A67C1"/>
    <w:rsid w:val="005A7327"/>
    <w:rsid w:val="005A7366"/>
    <w:rsid w:val="005A7B96"/>
    <w:rsid w:val="005A7FE8"/>
    <w:rsid w:val="005B0496"/>
    <w:rsid w:val="005B10E3"/>
    <w:rsid w:val="005B32E8"/>
    <w:rsid w:val="005B3834"/>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1744"/>
    <w:rsid w:val="005D21F7"/>
    <w:rsid w:val="005D3557"/>
    <w:rsid w:val="005D3847"/>
    <w:rsid w:val="005D392A"/>
    <w:rsid w:val="005D3EE5"/>
    <w:rsid w:val="005D494A"/>
    <w:rsid w:val="005D495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C5F"/>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0EF8"/>
    <w:rsid w:val="00611009"/>
    <w:rsid w:val="0061248B"/>
    <w:rsid w:val="006130D1"/>
    <w:rsid w:val="0061419F"/>
    <w:rsid w:val="00614FE9"/>
    <w:rsid w:val="00615341"/>
    <w:rsid w:val="0061599A"/>
    <w:rsid w:val="0061719C"/>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985"/>
    <w:rsid w:val="00637B91"/>
    <w:rsid w:val="00640898"/>
    <w:rsid w:val="006412B9"/>
    <w:rsid w:val="0064189B"/>
    <w:rsid w:val="006418D6"/>
    <w:rsid w:val="00642734"/>
    <w:rsid w:val="00644627"/>
    <w:rsid w:val="00644EAA"/>
    <w:rsid w:val="00646BD8"/>
    <w:rsid w:val="00646DF8"/>
    <w:rsid w:val="00647A75"/>
    <w:rsid w:val="00647F0F"/>
    <w:rsid w:val="00650181"/>
    <w:rsid w:val="00650661"/>
    <w:rsid w:val="0065182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6832"/>
    <w:rsid w:val="006572DA"/>
    <w:rsid w:val="00660FF6"/>
    <w:rsid w:val="006619B1"/>
    <w:rsid w:val="00661A11"/>
    <w:rsid w:val="0066235E"/>
    <w:rsid w:val="006653E8"/>
    <w:rsid w:val="00665501"/>
    <w:rsid w:val="00665B8C"/>
    <w:rsid w:val="00666522"/>
    <w:rsid w:val="00666D8C"/>
    <w:rsid w:val="00670C72"/>
    <w:rsid w:val="00671147"/>
    <w:rsid w:val="006736D1"/>
    <w:rsid w:val="00673976"/>
    <w:rsid w:val="00673E44"/>
    <w:rsid w:val="006742CA"/>
    <w:rsid w:val="0067456B"/>
    <w:rsid w:val="00674D74"/>
    <w:rsid w:val="00675578"/>
    <w:rsid w:val="0067565D"/>
    <w:rsid w:val="00675F0B"/>
    <w:rsid w:val="00680F5C"/>
    <w:rsid w:val="006816C3"/>
    <w:rsid w:val="00681A31"/>
    <w:rsid w:val="00681A3D"/>
    <w:rsid w:val="00681D40"/>
    <w:rsid w:val="00682573"/>
    <w:rsid w:val="006825BE"/>
    <w:rsid w:val="00682678"/>
    <w:rsid w:val="00682C88"/>
    <w:rsid w:val="00685396"/>
    <w:rsid w:val="00685C00"/>
    <w:rsid w:val="00686C0A"/>
    <w:rsid w:val="0068716C"/>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6F99"/>
    <w:rsid w:val="006A7B73"/>
    <w:rsid w:val="006B02E8"/>
    <w:rsid w:val="006B042A"/>
    <w:rsid w:val="006B0873"/>
    <w:rsid w:val="006B14F9"/>
    <w:rsid w:val="006B30CB"/>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591E"/>
    <w:rsid w:val="006D60E1"/>
    <w:rsid w:val="006D6881"/>
    <w:rsid w:val="006D6C7F"/>
    <w:rsid w:val="006D70F1"/>
    <w:rsid w:val="006D7670"/>
    <w:rsid w:val="006D77E5"/>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34F2"/>
    <w:rsid w:val="006F402F"/>
    <w:rsid w:val="006F420E"/>
    <w:rsid w:val="006F5AF2"/>
    <w:rsid w:val="006F6C50"/>
    <w:rsid w:val="006F71B9"/>
    <w:rsid w:val="00700766"/>
    <w:rsid w:val="0070087A"/>
    <w:rsid w:val="007008A2"/>
    <w:rsid w:val="00700BA1"/>
    <w:rsid w:val="00700BA8"/>
    <w:rsid w:val="00700C56"/>
    <w:rsid w:val="00700EB8"/>
    <w:rsid w:val="00703565"/>
    <w:rsid w:val="007040F9"/>
    <w:rsid w:val="0070422D"/>
    <w:rsid w:val="00704667"/>
    <w:rsid w:val="007048E8"/>
    <w:rsid w:val="00705933"/>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7BA"/>
    <w:rsid w:val="00726852"/>
    <w:rsid w:val="007268A9"/>
    <w:rsid w:val="007279FA"/>
    <w:rsid w:val="00727AE6"/>
    <w:rsid w:val="00730915"/>
    <w:rsid w:val="00730F8A"/>
    <w:rsid w:val="007315C3"/>
    <w:rsid w:val="00731B2E"/>
    <w:rsid w:val="00731C27"/>
    <w:rsid w:val="007321B7"/>
    <w:rsid w:val="007324EC"/>
    <w:rsid w:val="00732C33"/>
    <w:rsid w:val="007330F5"/>
    <w:rsid w:val="00734669"/>
    <w:rsid w:val="00736109"/>
    <w:rsid w:val="00736CCA"/>
    <w:rsid w:val="00737077"/>
    <w:rsid w:val="007408AC"/>
    <w:rsid w:val="00740DBC"/>
    <w:rsid w:val="00740F05"/>
    <w:rsid w:val="0074133A"/>
    <w:rsid w:val="00741480"/>
    <w:rsid w:val="00741C13"/>
    <w:rsid w:val="00742735"/>
    <w:rsid w:val="007427EB"/>
    <w:rsid w:val="0074395C"/>
    <w:rsid w:val="00743A1D"/>
    <w:rsid w:val="007446D6"/>
    <w:rsid w:val="007447DB"/>
    <w:rsid w:val="00745385"/>
    <w:rsid w:val="00746682"/>
    <w:rsid w:val="00747C7A"/>
    <w:rsid w:val="00750008"/>
    <w:rsid w:val="007502F6"/>
    <w:rsid w:val="00750AB0"/>
    <w:rsid w:val="007523A7"/>
    <w:rsid w:val="00752C82"/>
    <w:rsid w:val="00753456"/>
    <w:rsid w:val="00753695"/>
    <w:rsid w:val="00754667"/>
    <w:rsid w:val="00754C59"/>
    <w:rsid w:val="0075567F"/>
    <w:rsid w:val="00755A62"/>
    <w:rsid w:val="00755F1E"/>
    <w:rsid w:val="007561B2"/>
    <w:rsid w:val="0075785D"/>
    <w:rsid w:val="00760A03"/>
    <w:rsid w:val="0076100E"/>
    <w:rsid w:val="0076126D"/>
    <w:rsid w:val="0076462D"/>
    <w:rsid w:val="00764BD8"/>
    <w:rsid w:val="0076676E"/>
    <w:rsid w:val="007669D0"/>
    <w:rsid w:val="00766EE6"/>
    <w:rsid w:val="007672BA"/>
    <w:rsid w:val="00767560"/>
    <w:rsid w:val="007675AE"/>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63F4"/>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4EB"/>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535"/>
    <w:rsid w:val="007C296B"/>
    <w:rsid w:val="007C3E3A"/>
    <w:rsid w:val="007C406D"/>
    <w:rsid w:val="007C483F"/>
    <w:rsid w:val="007C51A2"/>
    <w:rsid w:val="007C6032"/>
    <w:rsid w:val="007C625A"/>
    <w:rsid w:val="007C6F3F"/>
    <w:rsid w:val="007C7050"/>
    <w:rsid w:val="007D0D5F"/>
    <w:rsid w:val="007D3C4F"/>
    <w:rsid w:val="007D3DE5"/>
    <w:rsid w:val="007D513B"/>
    <w:rsid w:val="007D53C4"/>
    <w:rsid w:val="007D554C"/>
    <w:rsid w:val="007D57A4"/>
    <w:rsid w:val="007D5B09"/>
    <w:rsid w:val="007D6463"/>
    <w:rsid w:val="007D6557"/>
    <w:rsid w:val="007D7713"/>
    <w:rsid w:val="007D77A2"/>
    <w:rsid w:val="007D78CA"/>
    <w:rsid w:val="007D7BB6"/>
    <w:rsid w:val="007D7E72"/>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5502"/>
    <w:rsid w:val="007F5517"/>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2DC"/>
    <w:rsid w:val="00815DB2"/>
    <w:rsid w:val="00816947"/>
    <w:rsid w:val="0081759E"/>
    <w:rsid w:val="008175EC"/>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43"/>
    <w:rsid w:val="00840EB4"/>
    <w:rsid w:val="00842404"/>
    <w:rsid w:val="008430F3"/>
    <w:rsid w:val="00843247"/>
    <w:rsid w:val="0084353A"/>
    <w:rsid w:val="00843C21"/>
    <w:rsid w:val="00844945"/>
    <w:rsid w:val="00844F76"/>
    <w:rsid w:val="0084511E"/>
    <w:rsid w:val="00845E1E"/>
    <w:rsid w:val="00846357"/>
    <w:rsid w:val="00850044"/>
    <w:rsid w:val="008508C8"/>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692"/>
    <w:rsid w:val="008747C2"/>
    <w:rsid w:val="008754FA"/>
    <w:rsid w:val="0087751E"/>
    <w:rsid w:val="00881311"/>
    <w:rsid w:val="008827BB"/>
    <w:rsid w:val="00883293"/>
    <w:rsid w:val="00883B8D"/>
    <w:rsid w:val="00886023"/>
    <w:rsid w:val="00886A74"/>
    <w:rsid w:val="00886AB7"/>
    <w:rsid w:val="008900F6"/>
    <w:rsid w:val="00890A44"/>
    <w:rsid w:val="00890C0C"/>
    <w:rsid w:val="00890E7D"/>
    <w:rsid w:val="00891497"/>
    <w:rsid w:val="00891ADA"/>
    <w:rsid w:val="00891B49"/>
    <w:rsid w:val="008923F5"/>
    <w:rsid w:val="00892AD3"/>
    <w:rsid w:val="00893119"/>
    <w:rsid w:val="00893A1F"/>
    <w:rsid w:val="00893A2C"/>
    <w:rsid w:val="00893E7E"/>
    <w:rsid w:val="008944AA"/>
    <w:rsid w:val="0089483B"/>
    <w:rsid w:val="00894F3B"/>
    <w:rsid w:val="008952C4"/>
    <w:rsid w:val="00895AD4"/>
    <w:rsid w:val="0089646D"/>
    <w:rsid w:val="008965FE"/>
    <w:rsid w:val="00896C76"/>
    <w:rsid w:val="00897863"/>
    <w:rsid w:val="008A05D5"/>
    <w:rsid w:val="008A1E3B"/>
    <w:rsid w:val="008A1F16"/>
    <w:rsid w:val="008A337B"/>
    <w:rsid w:val="008A37EC"/>
    <w:rsid w:val="008A4D36"/>
    <w:rsid w:val="008A4DB0"/>
    <w:rsid w:val="008A5506"/>
    <w:rsid w:val="008A5C95"/>
    <w:rsid w:val="008A6CBB"/>
    <w:rsid w:val="008A6D59"/>
    <w:rsid w:val="008B0742"/>
    <w:rsid w:val="008B0E17"/>
    <w:rsid w:val="008B1D26"/>
    <w:rsid w:val="008B25A8"/>
    <w:rsid w:val="008B27E9"/>
    <w:rsid w:val="008B2E9B"/>
    <w:rsid w:val="008B31E5"/>
    <w:rsid w:val="008B36B4"/>
    <w:rsid w:val="008B3EE0"/>
    <w:rsid w:val="008B4628"/>
    <w:rsid w:val="008B4F7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616"/>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2AE2"/>
    <w:rsid w:val="008E3F18"/>
    <w:rsid w:val="008E415F"/>
    <w:rsid w:val="008E4383"/>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EBC"/>
    <w:rsid w:val="00905F97"/>
    <w:rsid w:val="00906790"/>
    <w:rsid w:val="00906C4C"/>
    <w:rsid w:val="009103D5"/>
    <w:rsid w:val="00910FD7"/>
    <w:rsid w:val="00911566"/>
    <w:rsid w:val="00911C2E"/>
    <w:rsid w:val="00911C46"/>
    <w:rsid w:val="00913465"/>
    <w:rsid w:val="009159CD"/>
    <w:rsid w:val="00915D24"/>
    <w:rsid w:val="00915EB3"/>
    <w:rsid w:val="009166BA"/>
    <w:rsid w:val="00916D69"/>
    <w:rsid w:val="0091769A"/>
    <w:rsid w:val="00917FED"/>
    <w:rsid w:val="009218D3"/>
    <w:rsid w:val="009218DE"/>
    <w:rsid w:val="00922039"/>
    <w:rsid w:val="0092251D"/>
    <w:rsid w:val="0092253C"/>
    <w:rsid w:val="00922845"/>
    <w:rsid w:val="00923829"/>
    <w:rsid w:val="009246E7"/>
    <w:rsid w:val="00924A38"/>
    <w:rsid w:val="00924B6D"/>
    <w:rsid w:val="0092554C"/>
    <w:rsid w:val="009268AF"/>
    <w:rsid w:val="00926FC9"/>
    <w:rsid w:val="00927B7B"/>
    <w:rsid w:val="00927D9B"/>
    <w:rsid w:val="009300FE"/>
    <w:rsid w:val="00930AFB"/>
    <w:rsid w:val="0093108E"/>
    <w:rsid w:val="00931551"/>
    <w:rsid w:val="009319DE"/>
    <w:rsid w:val="009324CA"/>
    <w:rsid w:val="00932A47"/>
    <w:rsid w:val="00933521"/>
    <w:rsid w:val="0093417D"/>
    <w:rsid w:val="0093463D"/>
    <w:rsid w:val="00935202"/>
    <w:rsid w:val="00935BA5"/>
    <w:rsid w:val="00935FDD"/>
    <w:rsid w:val="00936A3C"/>
    <w:rsid w:val="00936EDA"/>
    <w:rsid w:val="009372C4"/>
    <w:rsid w:val="009400CC"/>
    <w:rsid w:val="009414B2"/>
    <w:rsid w:val="00941772"/>
    <w:rsid w:val="00941C1E"/>
    <w:rsid w:val="00942102"/>
    <w:rsid w:val="0094264B"/>
    <w:rsid w:val="0094397E"/>
    <w:rsid w:val="00943ED3"/>
    <w:rsid w:val="00943FA0"/>
    <w:rsid w:val="009440DA"/>
    <w:rsid w:val="00944869"/>
    <w:rsid w:val="00945AFC"/>
    <w:rsid w:val="009461FB"/>
    <w:rsid w:val="009464BB"/>
    <w:rsid w:val="009466F8"/>
    <w:rsid w:val="009474CA"/>
    <w:rsid w:val="009515F9"/>
    <w:rsid w:val="00951894"/>
    <w:rsid w:val="0095218F"/>
    <w:rsid w:val="00952ABF"/>
    <w:rsid w:val="009535FE"/>
    <w:rsid w:val="00953F3F"/>
    <w:rsid w:val="0095454B"/>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0E7C"/>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79"/>
    <w:rsid w:val="009861E2"/>
    <w:rsid w:val="00986CFF"/>
    <w:rsid w:val="0099023A"/>
    <w:rsid w:val="0099043C"/>
    <w:rsid w:val="009910C2"/>
    <w:rsid w:val="00991D0F"/>
    <w:rsid w:val="00992117"/>
    <w:rsid w:val="0099275F"/>
    <w:rsid w:val="00994E3C"/>
    <w:rsid w:val="00994FCC"/>
    <w:rsid w:val="00995A50"/>
    <w:rsid w:val="00995BB5"/>
    <w:rsid w:val="00995F42"/>
    <w:rsid w:val="00997B03"/>
    <w:rsid w:val="009A0004"/>
    <w:rsid w:val="009A0E76"/>
    <w:rsid w:val="009A1328"/>
    <w:rsid w:val="009A1503"/>
    <w:rsid w:val="009A195B"/>
    <w:rsid w:val="009A1C62"/>
    <w:rsid w:val="009A3BB1"/>
    <w:rsid w:val="009A46BE"/>
    <w:rsid w:val="009A46E6"/>
    <w:rsid w:val="009A4864"/>
    <w:rsid w:val="009A4B5C"/>
    <w:rsid w:val="009A4D83"/>
    <w:rsid w:val="009A7736"/>
    <w:rsid w:val="009B069D"/>
    <w:rsid w:val="009B24B8"/>
    <w:rsid w:val="009B2EB2"/>
    <w:rsid w:val="009B2F66"/>
    <w:rsid w:val="009B365F"/>
    <w:rsid w:val="009B387F"/>
    <w:rsid w:val="009B398F"/>
    <w:rsid w:val="009B419F"/>
    <w:rsid w:val="009B4D73"/>
    <w:rsid w:val="009B4F57"/>
    <w:rsid w:val="009B52AB"/>
    <w:rsid w:val="009B571A"/>
    <w:rsid w:val="009B5E15"/>
    <w:rsid w:val="009B5E8C"/>
    <w:rsid w:val="009B6597"/>
    <w:rsid w:val="009B6EE4"/>
    <w:rsid w:val="009C0515"/>
    <w:rsid w:val="009C0E57"/>
    <w:rsid w:val="009C11FB"/>
    <w:rsid w:val="009C2072"/>
    <w:rsid w:val="009C2C7A"/>
    <w:rsid w:val="009C3030"/>
    <w:rsid w:val="009C3EF1"/>
    <w:rsid w:val="009C4925"/>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D759C"/>
    <w:rsid w:val="009E07A3"/>
    <w:rsid w:val="009E0ED5"/>
    <w:rsid w:val="009E1A87"/>
    <w:rsid w:val="009E1FB2"/>
    <w:rsid w:val="009E2189"/>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4DEF"/>
    <w:rsid w:val="009F57FC"/>
    <w:rsid w:val="009F6837"/>
    <w:rsid w:val="009F7DF6"/>
    <w:rsid w:val="00A006D0"/>
    <w:rsid w:val="00A00A57"/>
    <w:rsid w:val="00A00D94"/>
    <w:rsid w:val="00A0113D"/>
    <w:rsid w:val="00A014B1"/>
    <w:rsid w:val="00A02811"/>
    <w:rsid w:val="00A03630"/>
    <w:rsid w:val="00A03E08"/>
    <w:rsid w:val="00A04EFD"/>
    <w:rsid w:val="00A059A8"/>
    <w:rsid w:val="00A0680C"/>
    <w:rsid w:val="00A06EBB"/>
    <w:rsid w:val="00A0739D"/>
    <w:rsid w:val="00A074AC"/>
    <w:rsid w:val="00A1017C"/>
    <w:rsid w:val="00A105D5"/>
    <w:rsid w:val="00A10E59"/>
    <w:rsid w:val="00A10E9B"/>
    <w:rsid w:val="00A11294"/>
    <w:rsid w:val="00A122C1"/>
    <w:rsid w:val="00A12DE3"/>
    <w:rsid w:val="00A1409C"/>
    <w:rsid w:val="00A1479C"/>
    <w:rsid w:val="00A15B5C"/>
    <w:rsid w:val="00A16240"/>
    <w:rsid w:val="00A16625"/>
    <w:rsid w:val="00A166B9"/>
    <w:rsid w:val="00A16800"/>
    <w:rsid w:val="00A17573"/>
    <w:rsid w:val="00A17BC0"/>
    <w:rsid w:val="00A20338"/>
    <w:rsid w:val="00A216C2"/>
    <w:rsid w:val="00A23728"/>
    <w:rsid w:val="00A2385A"/>
    <w:rsid w:val="00A2481B"/>
    <w:rsid w:val="00A26ACD"/>
    <w:rsid w:val="00A26D2F"/>
    <w:rsid w:val="00A26D50"/>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2593"/>
    <w:rsid w:val="00A53771"/>
    <w:rsid w:val="00A54C55"/>
    <w:rsid w:val="00A555B1"/>
    <w:rsid w:val="00A55795"/>
    <w:rsid w:val="00A563AF"/>
    <w:rsid w:val="00A6020B"/>
    <w:rsid w:val="00A613AB"/>
    <w:rsid w:val="00A61CFE"/>
    <w:rsid w:val="00A630A0"/>
    <w:rsid w:val="00A635BB"/>
    <w:rsid w:val="00A64250"/>
    <w:rsid w:val="00A6440F"/>
    <w:rsid w:val="00A65451"/>
    <w:rsid w:val="00A6549E"/>
    <w:rsid w:val="00A65514"/>
    <w:rsid w:val="00A6588D"/>
    <w:rsid w:val="00A65A86"/>
    <w:rsid w:val="00A6670C"/>
    <w:rsid w:val="00A6679E"/>
    <w:rsid w:val="00A67409"/>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2F2"/>
    <w:rsid w:val="00A93D34"/>
    <w:rsid w:val="00A93FE0"/>
    <w:rsid w:val="00A940FE"/>
    <w:rsid w:val="00A94816"/>
    <w:rsid w:val="00A95538"/>
    <w:rsid w:val="00A96C77"/>
    <w:rsid w:val="00A96DA9"/>
    <w:rsid w:val="00AA0298"/>
    <w:rsid w:val="00AA029F"/>
    <w:rsid w:val="00AA0CC4"/>
    <w:rsid w:val="00AA0F19"/>
    <w:rsid w:val="00AA2066"/>
    <w:rsid w:val="00AA352B"/>
    <w:rsid w:val="00AA4B02"/>
    <w:rsid w:val="00AA5C53"/>
    <w:rsid w:val="00AA5D11"/>
    <w:rsid w:val="00AB01F7"/>
    <w:rsid w:val="00AB03D3"/>
    <w:rsid w:val="00AB075C"/>
    <w:rsid w:val="00AB088E"/>
    <w:rsid w:val="00AB0F9A"/>
    <w:rsid w:val="00AB2124"/>
    <w:rsid w:val="00AB2535"/>
    <w:rsid w:val="00AB3773"/>
    <w:rsid w:val="00AB54CF"/>
    <w:rsid w:val="00AB5EED"/>
    <w:rsid w:val="00AB693B"/>
    <w:rsid w:val="00AB7505"/>
    <w:rsid w:val="00AB7926"/>
    <w:rsid w:val="00AC03D8"/>
    <w:rsid w:val="00AC0D35"/>
    <w:rsid w:val="00AC0ECD"/>
    <w:rsid w:val="00AC101F"/>
    <w:rsid w:val="00AC16DE"/>
    <w:rsid w:val="00AC1B7F"/>
    <w:rsid w:val="00AC3B5F"/>
    <w:rsid w:val="00AC3CF3"/>
    <w:rsid w:val="00AC3F66"/>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441A"/>
    <w:rsid w:val="00AD531B"/>
    <w:rsid w:val="00AD567E"/>
    <w:rsid w:val="00AD59BF"/>
    <w:rsid w:val="00AD61E0"/>
    <w:rsid w:val="00AD648E"/>
    <w:rsid w:val="00AD6BA2"/>
    <w:rsid w:val="00AD7578"/>
    <w:rsid w:val="00AD7E82"/>
    <w:rsid w:val="00AE0378"/>
    <w:rsid w:val="00AE0D2A"/>
    <w:rsid w:val="00AE2094"/>
    <w:rsid w:val="00AE20EA"/>
    <w:rsid w:val="00AE23FC"/>
    <w:rsid w:val="00AE362A"/>
    <w:rsid w:val="00AE405D"/>
    <w:rsid w:val="00AE4521"/>
    <w:rsid w:val="00AE4A70"/>
    <w:rsid w:val="00AE53E2"/>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0D7"/>
    <w:rsid w:val="00B01AA7"/>
    <w:rsid w:val="00B01E2B"/>
    <w:rsid w:val="00B036C0"/>
    <w:rsid w:val="00B0422C"/>
    <w:rsid w:val="00B04522"/>
    <w:rsid w:val="00B04A26"/>
    <w:rsid w:val="00B05962"/>
    <w:rsid w:val="00B05AF5"/>
    <w:rsid w:val="00B05F8B"/>
    <w:rsid w:val="00B06207"/>
    <w:rsid w:val="00B0649B"/>
    <w:rsid w:val="00B06B73"/>
    <w:rsid w:val="00B079D6"/>
    <w:rsid w:val="00B07BB2"/>
    <w:rsid w:val="00B109D4"/>
    <w:rsid w:val="00B112D2"/>
    <w:rsid w:val="00B119D1"/>
    <w:rsid w:val="00B12F2F"/>
    <w:rsid w:val="00B13BD8"/>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582F"/>
    <w:rsid w:val="00B3641B"/>
    <w:rsid w:val="00B36BDA"/>
    <w:rsid w:val="00B36D82"/>
    <w:rsid w:val="00B37263"/>
    <w:rsid w:val="00B378EA"/>
    <w:rsid w:val="00B40084"/>
    <w:rsid w:val="00B406AE"/>
    <w:rsid w:val="00B42666"/>
    <w:rsid w:val="00B42C94"/>
    <w:rsid w:val="00B42D44"/>
    <w:rsid w:val="00B43630"/>
    <w:rsid w:val="00B43674"/>
    <w:rsid w:val="00B43877"/>
    <w:rsid w:val="00B44D98"/>
    <w:rsid w:val="00B45127"/>
    <w:rsid w:val="00B452C9"/>
    <w:rsid w:val="00B4579C"/>
    <w:rsid w:val="00B45DBD"/>
    <w:rsid w:val="00B50ADD"/>
    <w:rsid w:val="00B50BF3"/>
    <w:rsid w:val="00B51345"/>
    <w:rsid w:val="00B51D25"/>
    <w:rsid w:val="00B52FF8"/>
    <w:rsid w:val="00B53272"/>
    <w:rsid w:val="00B53337"/>
    <w:rsid w:val="00B534F1"/>
    <w:rsid w:val="00B5375B"/>
    <w:rsid w:val="00B537A2"/>
    <w:rsid w:val="00B53EE4"/>
    <w:rsid w:val="00B54362"/>
    <w:rsid w:val="00B547AF"/>
    <w:rsid w:val="00B547C1"/>
    <w:rsid w:val="00B54866"/>
    <w:rsid w:val="00B54CDA"/>
    <w:rsid w:val="00B553AD"/>
    <w:rsid w:val="00B55A15"/>
    <w:rsid w:val="00B55B6F"/>
    <w:rsid w:val="00B565EB"/>
    <w:rsid w:val="00B573F5"/>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C86"/>
    <w:rsid w:val="00B76E0C"/>
    <w:rsid w:val="00B77237"/>
    <w:rsid w:val="00B77998"/>
    <w:rsid w:val="00B8035E"/>
    <w:rsid w:val="00B80FB5"/>
    <w:rsid w:val="00B81B7E"/>
    <w:rsid w:val="00B81C15"/>
    <w:rsid w:val="00B8229F"/>
    <w:rsid w:val="00B82481"/>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4470"/>
    <w:rsid w:val="00B953C6"/>
    <w:rsid w:val="00B959BA"/>
    <w:rsid w:val="00B961EF"/>
    <w:rsid w:val="00B97723"/>
    <w:rsid w:val="00BA0A8E"/>
    <w:rsid w:val="00BA0E53"/>
    <w:rsid w:val="00BA190D"/>
    <w:rsid w:val="00BA1A99"/>
    <w:rsid w:val="00BA2528"/>
    <w:rsid w:val="00BA32B4"/>
    <w:rsid w:val="00BA33CF"/>
    <w:rsid w:val="00BA39D5"/>
    <w:rsid w:val="00BA3A9B"/>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233"/>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E7C3B"/>
    <w:rsid w:val="00BF0F44"/>
    <w:rsid w:val="00BF13D5"/>
    <w:rsid w:val="00BF1E24"/>
    <w:rsid w:val="00BF1F2A"/>
    <w:rsid w:val="00BF3D43"/>
    <w:rsid w:val="00BF3D9F"/>
    <w:rsid w:val="00BF45E3"/>
    <w:rsid w:val="00BF61E7"/>
    <w:rsid w:val="00BF6C31"/>
    <w:rsid w:val="00C00A29"/>
    <w:rsid w:val="00C00E14"/>
    <w:rsid w:val="00C01114"/>
    <w:rsid w:val="00C01C1A"/>
    <w:rsid w:val="00C0282A"/>
    <w:rsid w:val="00C03123"/>
    <w:rsid w:val="00C03882"/>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4E0"/>
    <w:rsid w:val="00C16A93"/>
    <w:rsid w:val="00C2045A"/>
    <w:rsid w:val="00C208DB"/>
    <w:rsid w:val="00C214C3"/>
    <w:rsid w:val="00C21C8B"/>
    <w:rsid w:val="00C21F47"/>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16D1"/>
    <w:rsid w:val="00C42B1D"/>
    <w:rsid w:val="00C43963"/>
    <w:rsid w:val="00C43E51"/>
    <w:rsid w:val="00C44206"/>
    <w:rsid w:val="00C44DAB"/>
    <w:rsid w:val="00C44E90"/>
    <w:rsid w:val="00C45063"/>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320"/>
    <w:rsid w:val="00C55487"/>
    <w:rsid w:val="00C55EC0"/>
    <w:rsid w:val="00C600C6"/>
    <w:rsid w:val="00C60668"/>
    <w:rsid w:val="00C6141F"/>
    <w:rsid w:val="00C6198E"/>
    <w:rsid w:val="00C61A4D"/>
    <w:rsid w:val="00C621D2"/>
    <w:rsid w:val="00C6231A"/>
    <w:rsid w:val="00C64349"/>
    <w:rsid w:val="00C643FF"/>
    <w:rsid w:val="00C674A1"/>
    <w:rsid w:val="00C71072"/>
    <w:rsid w:val="00C717E8"/>
    <w:rsid w:val="00C71AA9"/>
    <w:rsid w:val="00C7272E"/>
    <w:rsid w:val="00C750D9"/>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31A7"/>
    <w:rsid w:val="00CA31C8"/>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C08"/>
    <w:rsid w:val="00CC2E5F"/>
    <w:rsid w:val="00CC2E94"/>
    <w:rsid w:val="00CC2FBE"/>
    <w:rsid w:val="00CC4879"/>
    <w:rsid w:val="00CC5002"/>
    <w:rsid w:val="00CC51CB"/>
    <w:rsid w:val="00CC6429"/>
    <w:rsid w:val="00CC6A53"/>
    <w:rsid w:val="00CC6FC7"/>
    <w:rsid w:val="00CC7C2A"/>
    <w:rsid w:val="00CD0322"/>
    <w:rsid w:val="00CD0D60"/>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2A3B"/>
    <w:rsid w:val="00CF3E24"/>
    <w:rsid w:val="00CF42CA"/>
    <w:rsid w:val="00CF4CDA"/>
    <w:rsid w:val="00CF52F8"/>
    <w:rsid w:val="00CF56E7"/>
    <w:rsid w:val="00CF5B48"/>
    <w:rsid w:val="00CF70A4"/>
    <w:rsid w:val="00CF76DD"/>
    <w:rsid w:val="00CF7767"/>
    <w:rsid w:val="00CF7E8D"/>
    <w:rsid w:val="00D00DDB"/>
    <w:rsid w:val="00D01784"/>
    <w:rsid w:val="00D01E5B"/>
    <w:rsid w:val="00D023A0"/>
    <w:rsid w:val="00D0372B"/>
    <w:rsid w:val="00D051E7"/>
    <w:rsid w:val="00D05F0A"/>
    <w:rsid w:val="00D072FA"/>
    <w:rsid w:val="00D07F53"/>
    <w:rsid w:val="00D10B5D"/>
    <w:rsid w:val="00D114C1"/>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1B8"/>
    <w:rsid w:val="00D239B9"/>
    <w:rsid w:val="00D244E0"/>
    <w:rsid w:val="00D24AAF"/>
    <w:rsid w:val="00D25754"/>
    <w:rsid w:val="00D25860"/>
    <w:rsid w:val="00D26556"/>
    <w:rsid w:val="00D30E23"/>
    <w:rsid w:val="00D317CC"/>
    <w:rsid w:val="00D33001"/>
    <w:rsid w:val="00D330EB"/>
    <w:rsid w:val="00D3311F"/>
    <w:rsid w:val="00D339E0"/>
    <w:rsid w:val="00D33EE9"/>
    <w:rsid w:val="00D342EF"/>
    <w:rsid w:val="00D3438F"/>
    <w:rsid w:val="00D3502B"/>
    <w:rsid w:val="00D36B61"/>
    <w:rsid w:val="00D370EF"/>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DDE"/>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818"/>
    <w:rsid w:val="00D64E2E"/>
    <w:rsid w:val="00D66E95"/>
    <w:rsid w:val="00D704C9"/>
    <w:rsid w:val="00D71F96"/>
    <w:rsid w:val="00D73679"/>
    <w:rsid w:val="00D739CB"/>
    <w:rsid w:val="00D74046"/>
    <w:rsid w:val="00D740FE"/>
    <w:rsid w:val="00D7482C"/>
    <w:rsid w:val="00D7554E"/>
    <w:rsid w:val="00D76555"/>
    <w:rsid w:val="00D7699A"/>
    <w:rsid w:val="00D774F9"/>
    <w:rsid w:val="00D7796B"/>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009"/>
    <w:rsid w:val="00D97A79"/>
    <w:rsid w:val="00DA0143"/>
    <w:rsid w:val="00DA0F50"/>
    <w:rsid w:val="00DA144E"/>
    <w:rsid w:val="00DA252C"/>
    <w:rsid w:val="00DA3422"/>
    <w:rsid w:val="00DA3C30"/>
    <w:rsid w:val="00DA405C"/>
    <w:rsid w:val="00DA51AE"/>
    <w:rsid w:val="00DB0BB5"/>
    <w:rsid w:val="00DB0C8E"/>
    <w:rsid w:val="00DB13E6"/>
    <w:rsid w:val="00DB152B"/>
    <w:rsid w:val="00DB2BDB"/>
    <w:rsid w:val="00DB325A"/>
    <w:rsid w:val="00DB40EE"/>
    <w:rsid w:val="00DB45AB"/>
    <w:rsid w:val="00DB6363"/>
    <w:rsid w:val="00DB6BD0"/>
    <w:rsid w:val="00DB6E6C"/>
    <w:rsid w:val="00DB77BD"/>
    <w:rsid w:val="00DC097D"/>
    <w:rsid w:val="00DC0DCD"/>
    <w:rsid w:val="00DC0FAF"/>
    <w:rsid w:val="00DC17D1"/>
    <w:rsid w:val="00DC1C9D"/>
    <w:rsid w:val="00DC225C"/>
    <w:rsid w:val="00DC52D2"/>
    <w:rsid w:val="00DC69AF"/>
    <w:rsid w:val="00DC703F"/>
    <w:rsid w:val="00DC7667"/>
    <w:rsid w:val="00DD0074"/>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2E6"/>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BDE"/>
    <w:rsid w:val="00E10D09"/>
    <w:rsid w:val="00E10EA5"/>
    <w:rsid w:val="00E11052"/>
    <w:rsid w:val="00E126F2"/>
    <w:rsid w:val="00E145E0"/>
    <w:rsid w:val="00E15214"/>
    <w:rsid w:val="00E16849"/>
    <w:rsid w:val="00E16F54"/>
    <w:rsid w:val="00E20842"/>
    <w:rsid w:val="00E20D12"/>
    <w:rsid w:val="00E20E16"/>
    <w:rsid w:val="00E21104"/>
    <w:rsid w:val="00E21FBE"/>
    <w:rsid w:val="00E2220C"/>
    <w:rsid w:val="00E22462"/>
    <w:rsid w:val="00E2369B"/>
    <w:rsid w:val="00E24685"/>
    <w:rsid w:val="00E25093"/>
    <w:rsid w:val="00E250E8"/>
    <w:rsid w:val="00E26697"/>
    <w:rsid w:val="00E27FFD"/>
    <w:rsid w:val="00E30350"/>
    <w:rsid w:val="00E30630"/>
    <w:rsid w:val="00E328E5"/>
    <w:rsid w:val="00E33177"/>
    <w:rsid w:val="00E338EA"/>
    <w:rsid w:val="00E33A28"/>
    <w:rsid w:val="00E33FDE"/>
    <w:rsid w:val="00E341B0"/>
    <w:rsid w:val="00E3424C"/>
    <w:rsid w:val="00E346BE"/>
    <w:rsid w:val="00E34A21"/>
    <w:rsid w:val="00E34F67"/>
    <w:rsid w:val="00E354A6"/>
    <w:rsid w:val="00E357D1"/>
    <w:rsid w:val="00E35813"/>
    <w:rsid w:val="00E36C5F"/>
    <w:rsid w:val="00E371EB"/>
    <w:rsid w:val="00E4061D"/>
    <w:rsid w:val="00E40E6E"/>
    <w:rsid w:val="00E41272"/>
    <w:rsid w:val="00E42B6A"/>
    <w:rsid w:val="00E42D4E"/>
    <w:rsid w:val="00E42EF8"/>
    <w:rsid w:val="00E437FA"/>
    <w:rsid w:val="00E4486E"/>
    <w:rsid w:val="00E44A26"/>
    <w:rsid w:val="00E45861"/>
    <w:rsid w:val="00E46452"/>
    <w:rsid w:val="00E50399"/>
    <w:rsid w:val="00E520EE"/>
    <w:rsid w:val="00E52585"/>
    <w:rsid w:val="00E54085"/>
    <w:rsid w:val="00E54ED1"/>
    <w:rsid w:val="00E553E2"/>
    <w:rsid w:val="00E55E79"/>
    <w:rsid w:val="00E56E3D"/>
    <w:rsid w:val="00E57068"/>
    <w:rsid w:val="00E574D9"/>
    <w:rsid w:val="00E60CEC"/>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8E"/>
    <w:rsid w:val="00E741B4"/>
    <w:rsid w:val="00E7443E"/>
    <w:rsid w:val="00E744B4"/>
    <w:rsid w:val="00E74B77"/>
    <w:rsid w:val="00E74C60"/>
    <w:rsid w:val="00E75241"/>
    <w:rsid w:val="00E752C0"/>
    <w:rsid w:val="00E759EA"/>
    <w:rsid w:val="00E75CD5"/>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13C9"/>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23E9"/>
    <w:rsid w:val="00EA31E3"/>
    <w:rsid w:val="00EA381D"/>
    <w:rsid w:val="00EA3EC6"/>
    <w:rsid w:val="00EA4551"/>
    <w:rsid w:val="00EA4A42"/>
    <w:rsid w:val="00EA4EBF"/>
    <w:rsid w:val="00EA6599"/>
    <w:rsid w:val="00EA6EFF"/>
    <w:rsid w:val="00EA75C4"/>
    <w:rsid w:val="00EA767B"/>
    <w:rsid w:val="00EB1151"/>
    <w:rsid w:val="00EB149C"/>
    <w:rsid w:val="00EB1AD3"/>
    <w:rsid w:val="00EB1D73"/>
    <w:rsid w:val="00EB34F2"/>
    <w:rsid w:val="00EB6456"/>
    <w:rsid w:val="00EB6954"/>
    <w:rsid w:val="00EB6D49"/>
    <w:rsid w:val="00EB7442"/>
    <w:rsid w:val="00EB776E"/>
    <w:rsid w:val="00EC0BC6"/>
    <w:rsid w:val="00EC267D"/>
    <w:rsid w:val="00EC3A98"/>
    <w:rsid w:val="00EC4B34"/>
    <w:rsid w:val="00EC4C8A"/>
    <w:rsid w:val="00EC51BF"/>
    <w:rsid w:val="00EC52B3"/>
    <w:rsid w:val="00EC67C4"/>
    <w:rsid w:val="00EC680F"/>
    <w:rsid w:val="00EC6D45"/>
    <w:rsid w:val="00EC7067"/>
    <w:rsid w:val="00ED09BE"/>
    <w:rsid w:val="00ED2AD4"/>
    <w:rsid w:val="00ED3443"/>
    <w:rsid w:val="00ED3BF3"/>
    <w:rsid w:val="00ED4D8C"/>
    <w:rsid w:val="00ED5382"/>
    <w:rsid w:val="00ED5BE0"/>
    <w:rsid w:val="00ED6035"/>
    <w:rsid w:val="00ED6246"/>
    <w:rsid w:val="00ED6638"/>
    <w:rsid w:val="00ED6C26"/>
    <w:rsid w:val="00ED6F85"/>
    <w:rsid w:val="00ED7105"/>
    <w:rsid w:val="00EE03A3"/>
    <w:rsid w:val="00EE0B78"/>
    <w:rsid w:val="00EE1B0F"/>
    <w:rsid w:val="00EE1DF2"/>
    <w:rsid w:val="00EE24A6"/>
    <w:rsid w:val="00EE293E"/>
    <w:rsid w:val="00EE2BE8"/>
    <w:rsid w:val="00EE323C"/>
    <w:rsid w:val="00EE345C"/>
    <w:rsid w:val="00EE386B"/>
    <w:rsid w:val="00EE3B1B"/>
    <w:rsid w:val="00EE40D5"/>
    <w:rsid w:val="00EE4361"/>
    <w:rsid w:val="00EE51B2"/>
    <w:rsid w:val="00EE5419"/>
    <w:rsid w:val="00EE5CA7"/>
    <w:rsid w:val="00EE5D6F"/>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79D"/>
    <w:rsid w:val="00F05E18"/>
    <w:rsid w:val="00F06203"/>
    <w:rsid w:val="00F062AB"/>
    <w:rsid w:val="00F069A1"/>
    <w:rsid w:val="00F06D02"/>
    <w:rsid w:val="00F07C66"/>
    <w:rsid w:val="00F101D3"/>
    <w:rsid w:val="00F11ADC"/>
    <w:rsid w:val="00F11DAC"/>
    <w:rsid w:val="00F14B51"/>
    <w:rsid w:val="00F14B83"/>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4FA8"/>
    <w:rsid w:val="00F25393"/>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C70"/>
    <w:rsid w:val="00F43DA0"/>
    <w:rsid w:val="00F43FE1"/>
    <w:rsid w:val="00F453C9"/>
    <w:rsid w:val="00F47298"/>
    <w:rsid w:val="00F47365"/>
    <w:rsid w:val="00F4799D"/>
    <w:rsid w:val="00F509B1"/>
    <w:rsid w:val="00F513D6"/>
    <w:rsid w:val="00F541B3"/>
    <w:rsid w:val="00F555DA"/>
    <w:rsid w:val="00F56B16"/>
    <w:rsid w:val="00F5730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5AA5"/>
    <w:rsid w:val="00F763F4"/>
    <w:rsid w:val="00F76575"/>
    <w:rsid w:val="00F77ED3"/>
    <w:rsid w:val="00F800AA"/>
    <w:rsid w:val="00F81546"/>
    <w:rsid w:val="00F81943"/>
    <w:rsid w:val="00F81A42"/>
    <w:rsid w:val="00F81E31"/>
    <w:rsid w:val="00F835B7"/>
    <w:rsid w:val="00F839DC"/>
    <w:rsid w:val="00F84050"/>
    <w:rsid w:val="00F84309"/>
    <w:rsid w:val="00F8488C"/>
    <w:rsid w:val="00F85C97"/>
    <w:rsid w:val="00F85FE2"/>
    <w:rsid w:val="00F86537"/>
    <w:rsid w:val="00F866A8"/>
    <w:rsid w:val="00F868B0"/>
    <w:rsid w:val="00F87096"/>
    <w:rsid w:val="00F9164B"/>
    <w:rsid w:val="00F91C3D"/>
    <w:rsid w:val="00F9290C"/>
    <w:rsid w:val="00F92F41"/>
    <w:rsid w:val="00F932A5"/>
    <w:rsid w:val="00F9346F"/>
    <w:rsid w:val="00F9360D"/>
    <w:rsid w:val="00F93DD5"/>
    <w:rsid w:val="00F944A9"/>
    <w:rsid w:val="00F9518D"/>
    <w:rsid w:val="00F955A6"/>
    <w:rsid w:val="00F962DE"/>
    <w:rsid w:val="00F96653"/>
    <w:rsid w:val="00F970AD"/>
    <w:rsid w:val="00F97584"/>
    <w:rsid w:val="00F976F5"/>
    <w:rsid w:val="00F97AAE"/>
    <w:rsid w:val="00F97ED1"/>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18BC"/>
    <w:rsid w:val="00FC2CA4"/>
    <w:rsid w:val="00FC366F"/>
    <w:rsid w:val="00FC3FDF"/>
    <w:rsid w:val="00FC4F34"/>
    <w:rsid w:val="00FC51A1"/>
    <w:rsid w:val="00FC528D"/>
    <w:rsid w:val="00FC6869"/>
    <w:rsid w:val="00FC68A5"/>
    <w:rsid w:val="00FC75D7"/>
    <w:rsid w:val="00FD05A3"/>
    <w:rsid w:val="00FD12E1"/>
    <w:rsid w:val="00FD185E"/>
    <w:rsid w:val="00FD1A65"/>
    <w:rsid w:val="00FD1C13"/>
    <w:rsid w:val="00FD1F69"/>
    <w:rsid w:val="00FD2023"/>
    <w:rsid w:val="00FD3036"/>
    <w:rsid w:val="00FD4355"/>
    <w:rsid w:val="00FD4E85"/>
    <w:rsid w:val="00FD5B76"/>
    <w:rsid w:val="00FD6592"/>
    <w:rsid w:val="00FD6A45"/>
    <w:rsid w:val="00FD6E76"/>
    <w:rsid w:val="00FD7824"/>
    <w:rsid w:val="00FE1ED3"/>
    <w:rsid w:val="00FE20C7"/>
    <w:rsid w:val="00FE2292"/>
    <w:rsid w:val="00FE2820"/>
    <w:rsid w:val="00FE3183"/>
    <w:rsid w:val="00FE507D"/>
    <w:rsid w:val="00FE5751"/>
    <w:rsid w:val="00FE5CE7"/>
    <w:rsid w:val="00FE60D7"/>
    <w:rsid w:val="00FE6182"/>
    <w:rsid w:val="00FE685B"/>
    <w:rsid w:val="00FE73FA"/>
    <w:rsid w:val="00FF0108"/>
    <w:rsid w:val="00FF061A"/>
    <w:rsid w:val="00FF09FC"/>
    <w:rsid w:val="00FF0AF5"/>
    <w:rsid w:val="00FF0D12"/>
    <w:rsid w:val="00FF2C2F"/>
    <w:rsid w:val="00FF363B"/>
    <w:rsid w:val="00FF48FA"/>
    <w:rsid w:val="00FF4B6A"/>
    <w:rsid w:val="00FF5B31"/>
    <w:rsid w:val="00FF63CD"/>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0"/>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0"/>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0"/>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0"/>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0"/>
    <w:uiPriority w:val="5"/>
    <w:qFormat/>
    <w:rsid w:val="00E84EA3"/>
    <w:pPr>
      <w:numPr>
        <w:ilvl w:val="4"/>
      </w:numPr>
      <w:outlineLvl w:val="4"/>
    </w:pPr>
    <w:rPr>
      <w:sz w:val="22"/>
    </w:rPr>
  </w:style>
  <w:style w:type="paragraph" w:styleId="6">
    <w:name w:val="heading 6"/>
    <w:aliases w:val="Alt+6,h6,H61,TOC header,Bullet list,sub-dash,sd,5,Appendix,T1,Heading6,h61,h62,Titre 6"/>
    <w:basedOn w:val="H6"/>
    <w:next w:val="a"/>
    <w:link w:val="60"/>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0"/>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0"/>
    <w:uiPriority w:val="9"/>
    <w:qFormat/>
    <w:rsid w:val="00E84EA3"/>
    <w:pPr>
      <w:numPr>
        <w:ilvl w:val="7"/>
      </w:numPr>
      <w:outlineLvl w:val="7"/>
    </w:pPr>
  </w:style>
  <w:style w:type="paragraph" w:styleId="9">
    <w:name w:val="heading 9"/>
    <w:aliases w:val="Alt+9,Figure Heading,FH,Titre 10"/>
    <w:basedOn w:val="8"/>
    <w:next w:val="a"/>
    <w:link w:val="90"/>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semiHidden/>
    <w:rsid w:val="00E84EA3"/>
    <w:rPr>
      <w:b/>
      <w:position w:val="6"/>
      <w:sz w:val="16"/>
    </w:rPr>
  </w:style>
  <w:style w:type="paragraph" w:styleId="a7">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a"/>
    <w:rsid w:val="00E84EA3"/>
    <w:pPr>
      <w:ind w:left="1985" w:hanging="1985"/>
    </w:pPr>
  </w:style>
  <w:style w:type="paragraph" w:styleId="TOC7">
    <w:name w:val="toc 7"/>
    <w:basedOn w:val="TOC6"/>
    <w:next w:val="a"/>
    <w:rsid w:val="00E84EA3"/>
    <w:pPr>
      <w:ind w:left="2268" w:hanging="2268"/>
    </w:pPr>
  </w:style>
  <w:style w:type="paragraph" w:styleId="23">
    <w:name w:val="List Bullet 2"/>
    <w:basedOn w:val="a8"/>
    <w:rsid w:val="00E84EA3"/>
    <w:pPr>
      <w:ind w:left="851"/>
    </w:pPr>
  </w:style>
  <w:style w:type="paragraph" w:styleId="31">
    <w:name w:val="List Bullet 3"/>
    <w:basedOn w:val="23"/>
    <w:rsid w:val="00E84EA3"/>
    <w:pPr>
      <w:ind w:left="1135"/>
    </w:pPr>
  </w:style>
  <w:style w:type="paragraph" w:styleId="a3">
    <w:name w:val="List Number"/>
    <w:basedOn w:val="a9"/>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9"/>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9">
    <w:name w:val="List"/>
    <w:basedOn w:val="a"/>
    <w:rsid w:val="00E84EA3"/>
    <w:pPr>
      <w:ind w:left="568" w:hanging="284"/>
    </w:pPr>
  </w:style>
  <w:style w:type="paragraph" w:styleId="a8">
    <w:name w:val="List Bullet"/>
    <w:basedOn w:val="a9"/>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9"/>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a">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b">
    <w:name w:val="line number"/>
    <w:rsid w:val="00AC7941"/>
    <w:rPr>
      <w:rFonts w:ascii="Arial" w:hAnsi="Arial"/>
      <w:color w:val="808080"/>
      <w:sz w:val="14"/>
    </w:rPr>
  </w:style>
  <w:style w:type="character" w:styleId="ac">
    <w:name w:val="page number"/>
    <w:basedOn w:val="a0"/>
    <w:rsid w:val="00AC7941"/>
  </w:style>
  <w:style w:type="paragraph" w:styleId="ad">
    <w:name w:val="Balloon Text"/>
    <w:basedOn w:val="a"/>
    <w:semiHidden/>
    <w:rsid w:val="003961C8"/>
    <w:rPr>
      <w:rFonts w:ascii="Tahoma" w:hAnsi="Tahoma" w:cs="Tahoma"/>
      <w:sz w:val="16"/>
      <w:szCs w:val="16"/>
    </w:rPr>
  </w:style>
  <w:style w:type="paragraph" w:styleId="ae">
    <w:name w:val="Document Map"/>
    <w:basedOn w:val="a"/>
    <w:semiHidden/>
    <w:rsid w:val="00D93B34"/>
    <w:pPr>
      <w:shd w:val="clear" w:color="auto" w:fill="000080"/>
    </w:pPr>
    <w:rPr>
      <w:rFonts w:ascii="Tahoma" w:hAnsi="Tahoma" w:cs="Tahoma"/>
      <w:sz w:val="20"/>
    </w:rPr>
  </w:style>
  <w:style w:type="table" w:styleId="af">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0">
    <w:name w:val="HTML 预设格式 字符"/>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1"/>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1">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2">
    <w:name w:val="annotation reference"/>
    <w:rsid w:val="00883B8D"/>
    <w:rPr>
      <w:sz w:val="16"/>
      <w:szCs w:val="16"/>
    </w:rPr>
  </w:style>
  <w:style w:type="paragraph" w:styleId="af3">
    <w:name w:val="annotation text"/>
    <w:basedOn w:val="a"/>
    <w:link w:val="af4"/>
    <w:rsid w:val="00883B8D"/>
    <w:rPr>
      <w:sz w:val="20"/>
      <w:lang w:eastAsia="x-none"/>
    </w:rPr>
  </w:style>
  <w:style w:type="character" w:customStyle="1" w:styleId="af4">
    <w:name w:val="批注文字 字符"/>
    <w:link w:val="af3"/>
    <w:rsid w:val="00883B8D"/>
    <w:rPr>
      <w:rFonts w:ascii="Times New Roman" w:hAnsi="Times New Roman"/>
      <w:lang w:val="en-GB"/>
    </w:rPr>
  </w:style>
  <w:style w:type="paragraph" w:styleId="af5">
    <w:name w:val="annotation subject"/>
    <w:basedOn w:val="af3"/>
    <w:next w:val="af3"/>
    <w:link w:val="af6"/>
    <w:rsid w:val="00883B8D"/>
    <w:rPr>
      <w:b/>
      <w:bCs/>
    </w:rPr>
  </w:style>
  <w:style w:type="character" w:customStyle="1" w:styleId="af6">
    <w:name w:val="批注主题 字符"/>
    <w:link w:val="af5"/>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7">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8">
    <w:name w:val="List Continue"/>
    <w:basedOn w:val="a"/>
    <w:rsid w:val="000D4647"/>
    <w:pPr>
      <w:spacing w:after="120"/>
      <w:ind w:left="360"/>
      <w:contextualSpacing/>
    </w:pPr>
  </w:style>
  <w:style w:type="character" w:styleId="af9">
    <w:name w:val="Hyperlink"/>
    <w:uiPriority w:val="99"/>
    <w:rsid w:val="009861E2"/>
    <w:rPr>
      <w:color w:val="0000FF"/>
      <w:u w:val="single"/>
    </w:rPr>
  </w:style>
  <w:style w:type="paragraph" w:styleId="afa">
    <w:name w:val="endnote text"/>
    <w:basedOn w:val="a"/>
    <w:link w:val="afb"/>
    <w:rsid w:val="00EA75C4"/>
    <w:rPr>
      <w:sz w:val="20"/>
    </w:rPr>
  </w:style>
  <w:style w:type="character" w:customStyle="1" w:styleId="afb">
    <w:name w:val="尾注文本 字符"/>
    <w:link w:val="afa"/>
    <w:rsid w:val="00EA75C4"/>
    <w:rPr>
      <w:rFonts w:ascii="Times New Roman" w:hAnsi="Times New Roman"/>
      <w:lang w:val="en-GB" w:eastAsia="en-US"/>
    </w:rPr>
  </w:style>
  <w:style w:type="character" w:styleId="afc">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d">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af1">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
    <w:link w:val="af0"/>
    <w:locked/>
    <w:rsid w:val="0087117E"/>
    <w:rPr>
      <w:rFonts w:ascii="Times New Roman" w:hAnsi="Times New Roman"/>
      <w:b/>
      <w:bCs/>
      <w:lang w:val="en-GB" w:eastAsia="en-US"/>
    </w:rPr>
  </w:style>
  <w:style w:type="character" w:customStyle="1" w:styleId="UnresolvedMention1">
    <w:name w:val="Unresolved Mention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e">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f">
    <w:name w:val="Body Text"/>
    <w:basedOn w:val="a"/>
    <w:link w:val="aff0"/>
    <w:rsid w:val="00933521"/>
    <w:pPr>
      <w:overflowPunct/>
      <w:autoSpaceDE/>
      <w:autoSpaceDN/>
      <w:adjustRightInd/>
      <w:textAlignment w:val="auto"/>
    </w:pPr>
    <w:rPr>
      <w:rFonts w:eastAsia="宋体"/>
      <w:sz w:val="20"/>
    </w:rPr>
  </w:style>
  <w:style w:type="character" w:customStyle="1" w:styleId="aff0">
    <w:name w:val="正文文本 字符"/>
    <w:link w:val="aff"/>
    <w:rsid w:val="00933521"/>
    <w:rPr>
      <w:rFonts w:ascii="Times New Roman" w:eastAsia="宋体" w:hAnsi="Times New Roman"/>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MyHeading 1 字符,HHeading 1 字符,Heading U 字符,H11 字符,Œ 字符"/>
    <w:link w:val="1"/>
    <w:uiPriority w:val="1"/>
    <w:rsid w:val="00933521"/>
    <w:rPr>
      <w:rFonts w:ascii="Arial" w:hAnsi="Arial"/>
      <w:sz w:val="36"/>
      <w:lang w:val="en-US"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933521"/>
    <w:rPr>
      <w:rFonts w:ascii="Arial" w:hAnsi="Arial"/>
      <w:b/>
      <w:noProof/>
      <w:sz w:val="18"/>
      <w:lang w:val="en-US" w:eastAsia="en-US"/>
    </w:rPr>
  </w:style>
  <w:style w:type="paragraph" w:styleId="aff1">
    <w:name w:val="Revision"/>
    <w:hidden/>
    <w:uiPriority w:val="99"/>
    <w:rsid w:val="00933521"/>
    <w:rPr>
      <w:rFonts w:ascii="Arial" w:eastAsia="宋体" w:hAnsi="Arial"/>
      <w:lang w:val="en-GB" w:eastAsia="en-US"/>
    </w:rPr>
  </w:style>
  <w:style w:type="table" w:customStyle="1" w:styleId="TableGrid1">
    <w:name w:val="Table Grid1"/>
    <w:basedOn w:val="a1"/>
    <w:next w:val="af"/>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Alt+3 字符,Alt+31 字符,Alt+32 字符,Alt+33 字符,Alt+311 字符,Alt+321 字符,Alt+34 字符,Alt+35 字符,Alt+36 字符,Alt+37 字符,Alt+38 字符,Alt+39 字符,Alt+310 字符,Alt+312 字符,Alt+322 字符,Alt+313 字符,Alt+314 字符,h3 字符,H3 字符,H31 字符,Org Heading 1 字符,mobil-heading3 字符,Übers3 字符,3 字符"/>
    <w:link w:val="3"/>
    <w:uiPriority w:val="3"/>
    <w:rsid w:val="00933521"/>
    <w:rPr>
      <w:rFonts w:ascii="Arial" w:hAnsi="Arial"/>
      <w:b/>
      <w:sz w:val="28"/>
      <w:lang w:val="en-US" w:eastAsia="en-US"/>
    </w:rPr>
  </w:style>
  <w:style w:type="character" w:customStyle="1" w:styleId="40">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h4 字符"/>
    <w:link w:val="4"/>
    <w:uiPriority w:val="4"/>
    <w:rsid w:val="00933521"/>
    <w:rPr>
      <w:rFonts w:ascii="Arial" w:hAnsi="Arial"/>
      <w:b/>
      <w:sz w:val="24"/>
      <w:lang w:val="en-US" w:eastAsia="en-US"/>
    </w:rPr>
  </w:style>
  <w:style w:type="character" w:customStyle="1" w:styleId="50">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link w:val="5"/>
    <w:uiPriority w:val="5"/>
    <w:rsid w:val="00933521"/>
    <w:rPr>
      <w:rFonts w:ascii="Arial" w:hAnsi="Arial"/>
      <w:b/>
      <w:sz w:val="22"/>
      <w:lang w:val="en-US" w:eastAsia="en-US"/>
    </w:rPr>
  </w:style>
  <w:style w:type="character" w:customStyle="1" w:styleId="60">
    <w:name w:val="标题 6 字符"/>
    <w:aliases w:val="Alt+6 字符,h6 字符,H61 字符,TOC header 字符,Bullet list 字符,sub-dash 字符,sd 字符,5 字符,Appendix 字符,T1 字符,Heading6 字符,h61 字符,h62 字符,Titre 6 字符"/>
    <w:link w:val="6"/>
    <w:uiPriority w:val="6"/>
    <w:rsid w:val="00933521"/>
    <w:rPr>
      <w:rFonts w:ascii="Arial" w:hAnsi="Arial"/>
      <w:b/>
      <w:lang w:val="en-US"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Bulleted list 字符,L7 字符,st 字符,SDL title 字符,h7 字符"/>
    <w:link w:val="7"/>
    <w:uiPriority w:val="9"/>
    <w:rsid w:val="00933521"/>
    <w:rPr>
      <w:rFonts w:ascii="Arial" w:hAnsi="Arial"/>
      <w:b/>
      <w:lang w:val="en-US" w:eastAsia="en-US"/>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uiPriority w:val="9"/>
    <w:rsid w:val="00933521"/>
    <w:rPr>
      <w:rFonts w:ascii="Arial" w:hAnsi="Arial"/>
      <w:sz w:val="36"/>
      <w:lang w:val="en-US" w:eastAsia="en-US"/>
    </w:rPr>
  </w:style>
  <w:style w:type="character" w:customStyle="1" w:styleId="90">
    <w:name w:val="标题 9 字符"/>
    <w:aliases w:val="Alt+9 字符,Figure Heading 字符,FH 字符,Titre 10 字符"/>
    <w:link w:val="9"/>
    <w:uiPriority w:val="9"/>
    <w:rsid w:val="00933521"/>
    <w:rPr>
      <w:rFonts w:ascii="Arial" w:hAnsi="Arial"/>
      <w:sz w:val="36"/>
      <w:lang w:val="en-US"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H21 字符,Œ©_o‚µ 2 字符"/>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aff2">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f3">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 w:type="character" w:customStyle="1" w:styleId="B1Char1">
    <w:name w:val="B1 Char1"/>
    <w:rsid w:val="003E1D3F"/>
    <w:rPr>
      <w:lang w:eastAsia="en-US"/>
    </w:rPr>
  </w:style>
  <w:style w:type="character" w:customStyle="1" w:styleId="kwd">
    <w:name w:val="kwd"/>
    <w:basedOn w:val="a0"/>
    <w:rsid w:val="004136BB"/>
  </w:style>
  <w:style w:type="character" w:customStyle="1" w:styleId="pln">
    <w:name w:val="pln"/>
    <w:basedOn w:val="a0"/>
    <w:rsid w:val="004136BB"/>
  </w:style>
  <w:style w:type="character" w:customStyle="1" w:styleId="typ">
    <w:name w:val="typ"/>
    <w:basedOn w:val="a0"/>
    <w:rsid w:val="004136BB"/>
  </w:style>
  <w:style w:type="character" w:customStyle="1" w:styleId="pun">
    <w:name w:val="pun"/>
    <w:basedOn w:val="a0"/>
    <w:rsid w:val="004136BB"/>
  </w:style>
  <w:style w:type="character" w:customStyle="1" w:styleId="TFChar">
    <w:name w:val="TF Char"/>
    <w:link w:val="TF"/>
    <w:locked/>
    <w:rsid w:val="00B0649B"/>
    <w:rPr>
      <w:rFonts w:ascii="Arial" w:hAnsi="Arial"/>
      <w:b/>
      <w:sz w:val="24"/>
      <w:lang w:val="en-GB" w:eastAsia="en-US"/>
    </w:rPr>
  </w:style>
  <w:style w:type="character" w:styleId="HTML2">
    <w:name w:val="HTML Code"/>
    <w:basedOn w:val="a0"/>
    <w:uiPriority w:val="99"/>
    <w:unhideWhenUsed/>
    <w:rsid w:val="007F5502"/>
    <w:rPr>
      <w:rFonts w:ascii="Courier New" w:eastAsia="Times New Roman" w:hAnsi="Courier New" w:cs="Courier New"/>
      <w:sz w:val="20"/>
      <w:szCs w:val="20"/>
    </w:rPr>
  </w:style>
  <w:style w:type="character" w:customStyle="1" w:styleId="UnresolvedMention2">
    <w:name w:val="Unresolved Mention2"/>
    <w:basedOn w:val="a0"/>
    <w:uiPriority w:val="99"/>
    <w:semiHidden/>
    <w:unhideWhenUsed/>
    <w:rsid w:val="007F55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28449615">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2.xml><?xml version="1.0" encoding="utf-8"?>
<ds:datastoreItem xmlns:ds="http://schemas.openxmlformats.org/officeDocument/2006/customXml" ds:itemID="{E1A1C6BE-E223-42FA-8ECC-AC1D6F47A2D3}">
  <ds:schemaRefs>
    <ds:schemaRef ds:uri="http://schemas.openxmlformats.org/officeDocument/2006/bibliography"/>
  </ds:schemaRefs>
</ds:datastoreItem>
</file>

<file path=customXml/itemProps3.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Template>
  <TotalTime>454</TotalTime>
  <Pages>4</Pages>
  <Words>1188</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China Unicom</cp:lastModifiedBy>
  <cp:revision>49</cp:revision>
  <dcterms:created xsi:type="dcterms:W3CDTF">2023-07-24T05:48:00Z</dcterms:created>
  <dcterms:modified xsi:type="dcterms:W3CDTF">2023-08-24T11:24:00Z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2015_ms_pID_725343">
    <vt:lpwstr>(2)YjXW40ADwFlU0GS5U/xMT4DMk+oEPJHJAsuWajN9ZtrPuaA/A1rn7pWimILooO9rTb9O9br+
g7aZnitp9mzFWVLCA1agM5sLRDY01FijhuE8ql9CBkTKUt7RqAD2o/ouiykBjlVGkuGSV6X2
1ay/bCgtda7TKKdttzJmagSRNiB30ANNAUHfW2g3XIqC38Q8HGI3TRJbG7uKUxZw5mIA6wUC
VE6TTkrrj+mPYmQz03</vt:lpwstr>
  </property>
  <property fmtid="{D5CDD505-2E9C-101B-9397-08002B2CF9AE}" pid="11" name="_2015_ms_pID_7253431">
    <vt:lpwstr>GlrTreWNoJbx4WCLrIaVfMnuxvwwe/XQqbxTzi0oSCVFGPFgR93mCD
ViJMnv90FP46tMs5ZUjE5EaP/LN8s9HL47NIaTtUTqy7I5i9kNoO5L25ZF9A/Mc3SsYWL1N/
WWl36UK0bGOhArTNnePxQAZgwPPP9HUVxBxwYfJGDnvhX3oA6nyNPaZMe0q2NH8NK/47d0lD
JJWp7wu82ZisBZ8G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1689211695</vt:lpwstr>
  </property>
</Properties>
</file>